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764D4" w14:textId="01ED3743" w:rsidR="003777FE" w:rsidRPr="00DE7AF6" w:rsidRDefault="00DE7AF6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 w:rsidRPr="00DE7AF6">
        <w:rPr>
          <w:rFonts w:cs="Arial"/>
          <w:b/>
          <w:sz w:val="24"/>
          <w:szCs w:val="24"/>
          <w:lang w:val="de-DE"/>
        </w:rPr>
        <w:t>3GPP TSG-RAN WG4 Meeting #86</w:t>
      </w:r>
      <w:r w:rsidR="003777FE" w:rsidRPr="00DE7AF6">
        <w:rPr>
          <w:b/>
          <w:i/>
          <w:noProof/>
          <w:color w:val="0000FF"/>
          <w:sz w:val="24"/>
          <w:szCs w:val="24"/>
        </w:rPr>
        <w:tab/>
      </w:r>
      <w:del w:id="1" w:author="Zhao, Zheng" w:date="2018-02-27T01:17:00Z">
        <w:r w:rsidR="00A83CE3" w:rsidRPr="00A57A63" w:rsidDel="0059069A">
          <w:rPr>
            <w:rFonts w:cs="Arial"/>
            <w:b/>
            <w:bCs/>
            <w:sz w:val="26"/>
            <w:szCs w:val="26"/>
            <w:rPrChange w:id="2" w:author="Zhao, Zheng" w:date="2018-02-16T14:09:00Z">
              <w:rPr>
                <w:rFonts w:cs="Arial"/>
                <w:b/>
                <w:bCs/>
                <w:color w:val="808080"/>
                <w:sz w:val="26"/>
                <w:szCs w:val="26"/>
              </w:rPr>
            </w:rPrChange>
          </w:rPr>
          <w:delText>R4-1802209</w:delText>
        </w:r>
      </w:del>
      <w:ins w:id="3" w:author="Zhao, Zheng" w:date="2018-02-27T01:18:00Z">
        <w:r w:rsidR="0059069A">
          <w:rPr>
            <w:rFonts w:cs="Arial"/>
            <w:b/>
            <w:bCs/>
            <w:sz w:val="26"/>
            <w:szCs w:val="26"/>
          </w:rPr>
          <w:t xml:space="preserve"> </w:t>
        </w:r>
      </w:ins>
      <w:ins w:id="4" w:author="Zhao, Zheng" w:date="2018-02-27T01:17:00Z">
        <w:r w:rsidR="0059069A">
          <w:rPr>
            <w:rFonts w:cs="Arial"/>
            <w:b/>
            <w:bCs/>
            <w:sz w:val="26"/>
            <w:szCs w:val="26"/>
          </w:rPr>
          <w:t>R4-1803249</w:t>
        </w:r>
      </w:ins>
    </w:p>
    <w:bookmarkEnd w:id="0"/>
    <w:p w14:paraId="4F03FE3E" w14:textId="24D8FEC2" w:rsidR="003777FE" w:rsidRDefault="00DE7AF6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lang w:val="de-DE"/>
        </w:rPr>
        <w:t>Athens, Greece</w:t>
      </w:r>
      <w:r w:rsidRPr="003C018B">
        <w:rPr>
          <w:rFonts w:cs="Arial"/>
          <w:sz w:val="24"/>
          <w:szCs w:val="24"/>
          <w:lang w:val="de-DE"/>
        </w:rPr>
        <w:t xml:space="preserve">, </w:t>
      </w:r>
      <w:r>
        <w:rPr>
          <w:rFonts w:cs="Arial"/>
          <w:sz w:val="24"/>
          <w:szCs w:val="24"/>
          <w:lang w:val="de-DE"/>
        </w:rPr>
        <w:t>26th Febuary – 2nd March</w:t>
      </w:r>
      <w:r w:rsidRPr="003C018B">
        <w:rPr>
          <w:rFonts w:cs="Arial"/>
          <w:sz w:val="24"/>
          <w:szCs w:val="24"/>
          <w:lang w:val="de-DE"/>
        </w:rPr>
        <w:t>, 201</w:t>
      </w:r>
      <w:r>
        <w:rPr>
          <w:rFonts w:cs="Arial"/>
          <w:sz w:val="24"/>
          <w:szCs w:val="24"/>
          <w:lang w:val="de-DE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E92D1B1" w:rsidR="0043450E" w:rsidRPr="00B16EEF" w:rsidRDefault="0043450E" w:rsidP="006426B6">
      <w:pPr>
        <w:tabs>
          <w:tab w:val="left" w:pos="1985"/>
        </w:tabs>
        <w:ind w:left="852" w:hanging="852"/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DE7AF6">
        <w:rPr>
          <w:sz w:val="22"/>
        </w:rPr>
        <w:t>Verizon, Ericsson</w:t>
      </w:r>
      <w:r w:rsidR="00BC687C">
        <w:rPr>
          <w:sz w:val="22"/>
        </w:rPr>
        <w:t>, AT&amp;T</w:t>
      </w:r>
      <w:r w:rsidR="006C4BAA">
        <w:rPr>
          <w:sz w:val="22"/>
        </w:rPr>
        <w:t>,</w:t>
      </w:r>
      <w:r w:rsidR="006426B6">
        <w:rPr>
          <w:sz w:val="22"/>
        </w:rPr>
        <w:t xml:space="preserve"> </w:t>
      </w:r>
      <w:bookmarkStart w:id="5" w:name="_GoBack"/>
      <w:bookmarkEnd w:id="5"/>
      <w:ins w:id="6" w:author="Zhao, Zheng" w:date="2018-02-27T01:24:00Z">
        <w:r w:rsidR="00134B2E">
          <w:rPr>
            <w:sz w:val="22"/>
          </w:rPr>
          <w:t xml:space="preserve"> Samsung</w:t>
        </w:r>
      </w:ins>
      <w:r w:rsidR="006C4BAA">
        <w:rPr>
          <w:sz w:val="22"/>
        </w:rPr>
        <w:t xml:space="preserve"> </w:t>
      </w:r>
    </w:p>
    <w:p w14:paraId="5B6A96A7" w14:textId="54718951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194E2D" w:rsidRPr="00194E2D">
        <w:rPr>
          <w:sz w:val="22"/>
        </w:rPr>
        <w:t>NR CA BW Class</w:t>
      </w:r>
      <w:r w:rsidR="00C10C3E">
        <w:rPr>
          <w:sz w:val="22"/>
        </w:rPr>
        <w:t xml:space="preserve"> for mmWave</w:t>
      </w:r>
    </w:p>
    <w:p w14:paraId="23226DA5" w14:textId="39715E85" w:rsidR="0043450E" w:rsidRPr="004F22AA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22301" w:rsidRPr="004F22AA">
        <w:rPr>
          <w:sz w:val="22"/>
        </w:rPr>
        <w:t>7.4.4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25EFD209" w14:textId="10F0FE7B" w:rsidR="002D5A76" w:rsidRPr="00397585" w:rsidRDefault="0064621D" w:rsidP="00397585">
      <w:r>
        <w:t>In previous RAN4 meeting a proposal o</w:t>
      </w:r>
      <w:r w:rsidRPr="006865BC">
        <w:t xml:space="preserve">n NR CA Bandwidth </w:t>
      </w:r>
      <w:r w:rsidR="00016A63">
        <w:t>Class d</w:t>
      </w:r>
      <w:r w:rsidRPr="006865BC">
        <w:t>efinition</w:t>
      </w:r>
      <w:r>
        <w:t xml:space="preserve"> was discussed </w:t>
      </w:r>
      <w:r w:rsidR="00200D7C">
        <w:t xml:space="preserve">and </w:t>
      </w:r>
      <w:r w:rsidR="008E3CEB">
        <w:t>possible</w:t>
      </w:r>
      <w:r w:rsidR="00397585">
        <w:t xml:space="preserve"> </w:t>
      </w:r>
      <w:r w:rsidR="00397585">
        <w:rPr>
          <w:lang w:val="en-US"/>
        </w:rPr>
        <w:t xml:space="preserve">FR2 </w:t>
      </w:r>
      <w:r w:rsidR="00397585">
        <w:t>CA BW classes</w:t>
      </w:r>
      <w:r w:rsidR="00200D7C">
        <w:t xml:space="preserve"> were listed in [1]</w:t>
      </w:r>
      <w:r w:rsidR="00397585">
        <w:t>.</w:t>
      </w:r>
    </w:p>
    <w:p w14:paraId="3FD90F9A" w14:textId="1D9CB09E" w:rsidR="00367DAB" w:rsidRDefault="00367DAB" w:rsidP="00981E8D">
      <w:pPr>
        <w:rPr>
          <w:lang w:val="en-US"/>
        </w:rPr>
      </w:pPr>
      <w:r>
        <w:rPr>
          <w:lang w:val="en-US"/>
        </w:rPr>
        <w:t xml:space="preserve">In this contribution we present our </w:t>
      </w:r>
      <w:r w:rsidR="00397585">
        <w:rPr>
          <w:lang w:val="en-US"/>
        </w:rPr>
        <w:t xml:space="preserve">requirement </w:t>
      </w:r>
      <w:r w:rsidR="00FF35EB">
        <w:rPr>
          <w:lang w:val="en-US"/>
        </w:rPr>
        <w:t xml:space="preserve">on FR2 </w:t>
      </w:r>
      <w:r w:rsidR="0038021C">
        <w:rPr>
          <w:lang w:val="en-US"/>
        </w:rPr>
        <w:t xml:space="preserve">band n260 </w:t>
      </w:r>
      <w:r w:rsidR="0038021C" w:rsidRPr="00ED7D9C">
        <w:t>bandwidth class</w:t>
      </w:r>
      <w:r>
        <w:rPr>
          <w:lang w:val="en-US"/>
        </w:rPr>
        <w:t>.</w:t>
      </w:r>
    </w:p>
    <w:p w14:paraId="4BF41C42" w14:textId="6B5F5A97" w:rsidR="00AC0614" w:rsidRDefault="00AC0614" w:rsidP="00AC0614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983F59">
        <w:rPr>
          <w:lang w:val="en-US"/>
        </w:rPr>
        <w:t xml:space="preserve">FR2 </w:t>
      </w:r>
      <w:r w:rsidR="000D10F0">
        <w:rPr>
          <w:lang w:val="en-US"/>
        </w:rPr>
        <w:t xml:space="preserve">Class </w:t>
      </w:r>
      <w:r w:rsidR="001C1248">
        <w:rPr>
          <w:lang w:val="en-US"/>
        </w:rPr>
        <w:t>Discussion</w:t>
      </w:r>
    </w:p>
    <w:p w14:paraId="024B4B15" w14:textId="3A3A5D19" w:rsidR="00F7684B" w:rsidRDefault="00E91F65" w:rsidP="003B23B5">
      <w:pPr>
        <w:rPr>
          <w:lang w:val="en-US"/>
        </w:rPr>
      </w:pPr>
      <w:r>
        <w:rPr>
          <w:lang w:val="en-US"/>
        </w:rPr>
        <w:t>For FR2</w:t>
      </w:r>
      <w:r w:rsidR="00A64B17">
        <w:rPr>
          <w:lang w:val="en-US"/>
        </w:rPr>
        <w:t>,</w:t>
      </w:r>
      <w:r>
        <w:rPr>
          <w:lang w:val="en-US"/>
        </w:rPr>
        <w:t xml:space="preserve"> there is no agreement that UE has to support </w:t>
      </w:r>
      <w:r w:rsidR="00016A63">
        <w:rPr>
          <w:lang w:val="en-US"/>
        </w:rPr>
        <w:t xml:space="preserve">which </w:t>
      </w:r>
      <w:r w:rsidR="00016A63" w:rsidRPr="006865BC">
        <w:t xml:space="preserve">NR CA Bandwidth </w:t>
      </w:r>
      <w:r w:rsidR="00016A63">
        <w:t xml:space="preserve">Class from previous </w:t>
      </w:r>
      <w:r w:rsidR="001342D4">
        <w:t xml:space="preserve">RAN4 </w:t>
      </w:r>
      <w:r w:rsidR="00016A63">
        <w:t xml:space="preserve">meeting. </w:t>
      </w:r>
      <w:r w:rsidR="003B23B5">
        <w:t xml:space="preserve">Although we have </w:t>
      </w:r>
      <w:r w:rsidR="00A64B17">
        <w:t xml:space="preserve">refereed the </w:t>
      </w:r>
      <w:r w:rsidR="003B23B5">
        <w:t xml:space="preserve">approach from </w:t>
      </w:r>
      <w:r w:rsidR="00F7684B">
        <w:t>LTE</w:t>
      </w:r>
      <w:r w:rsidR="003B23B5">
        <w:t xml:space="preserve">, </w:t>
      </w:r>
      <w:r w:rsidR="0016738F">
        <w:t>a</w:t>
      </w:r>
      <w:r w:rsidR="003B23B5">
        <w:t xml:space="preserve">ll </w:t>
      </w:r>
      <w:r w:rsidR="003B23B5">
        <w:rPr>
          <w:lang w:val="en-US"/>
        </w:rPr>
        <w:t>channel bandwidth</w:t>
      </w:r>
      <w:r w:rsidR="0016738F">
        <w:rPr>
          <w:lang w:val="en-US"/>
        </w:rPr>
        <w:t>s</w:t>
      </w:r>
      <w:r w:rsidR="003B23B5">
        <w:rPr>
          <w:lang w:val="en-US"/>
        </w:rPr>
        <w:t xml:space="preserve"> that are defined for a</w:t>
      </w:r>
      <w:r w:rsidR="00F7684B">
        <w:rPr>
          <w:lang w:val="en-US"/>
        </w:rPr>
        <w:t>n</w:t>
      </w:r>
      <w:r w:rsidR="003B23B5">
        <w:rPr>
          <w:lang w:val="en-US"/>
        </w:rPr>
        <w:t xml:space="preserve"> </w:t>
      </w:r>
      <w:r w:rsidR="00F7684B">
        <w:rPr>
          <w:lang w:val="en-US"/>
        </w:rPr>
        <w:t xml:space="preserve">mmWave </w:t>
      </w:r>
      <w:r w:rsidR="007D0FA0">
        <w:rPr>
          <w:lang w:val="en-US"/>
        </w:rPr>
        <w:t xml:space="preserve">band </w:t>
      </w:r>
      <w:r w:rsidR="00A64B17">
        <w:rPr>
          <w:lang w:val="en-US"/>
        </w:rPr>
        <w:t xml:space="preserve">have </w:t>
      </w:r>
      <w:r w:rsidR="003B23B5">
        <w:rPr>
          <w:lang w:val="en-US"/>
        </w:rPr>
        <w:t>creat</w:t>
      </w:r>
      <w:r w:rsidR="00F7684B">
        <w:rPr>
          <w:lang w:val="en-US"/>
        </w:rPr>
        <w:t>e</w:t>
      </w:r>
      <w:r w:rsidR="00A64B17">
        <w:rPr>
          <w:lang w:val="en-US"/>
        </w:rPr>
        <w:t>d</w:t>
      </w:r>
      <w:r w:rsidR="00F7684B">
        <w:rPr>
          <w:lang w:val="en-US"/>
        </w:rPr>
        <w:t xml:space="preserve"> </w:t>
      </w:r>
      <w:r w:rsidR="003B23B5">
        <w:rPr>
          <w:lang w:val="en-US"/>
        </w:rPr>
        <w:t>difficult</w:t>
      </w:r>
      <w:r w:rsidR="0016738F">
        <w:rPr>
          <w:lang w:val="en-US"/>
        </w:rPr>
        <w:t xml:space="preserve"> to </w:t>
      </w:r>
      <w:r w:rsidR="00E71904">
        <w:rPr>
          <w:lang w:val="en-US"/>
        </w:rPr>
        <w:t xml:space="preserve">put </w:t>
      </w:r>
      <w:r w:rsidR="003063F6">
        <w:rPr>
          <w:lang w:val="en-US"/>
        </w:rPr>
        <w:t xml:space="preserve">classes </w:t>
      </w:r>
      <w:r w:rsidR="00A64B17">
        <w:rPr>
          <w:lang w:val="en-US"/>
        </w:rPr>
        <w:t xml:space="preserve">in </w:t>
      </w:r>
      <w:r w:rsidR="00520592">
        <w:rPr>
          <w:lang w:val="en-US"/>
        </w:rPr>
        <w:t xml:space="preserve">a </w:t>
      </w:r>
      <w:r w:rsidR="0016738F">
        <w:rPr>
          <w:lang w:val="en-US"/>
        </w:rPr>
        <w:t>CA BW class</w:t>
      </w:r>
      <w:r w:rsidR="00520592">
        <w:rPr>
          <w:lang w:val="en-US"/>
        </w:rPr>
        <w:t xml:space="preserve"> </w:t>
      </w:r>
      <w:r w:rsidR="0016738F">
        <w:rPr>
          <w:lang w:val="en-US"/>
        </w:rPr>
        <w:t xml:space="preserve">table. </w:t>
      </w:r>
    </w:p>
    <w:p w14:paraId="271A2195" w14:textId="1D619E9E" w:rsidR="00AE19B9" w:rsidRDefault="0016738F" w:rsidP="00BC16E6">
      <w:pPr>
        <w:rPr>
          <w:lang w:val="en-US"/>
        </w:rPr>
      </w:pPr>
      <w:r>
        <w:rPr>
          <w:lang w:val="en-US"/>
        </w:rPr>
        <w:t xml:space="preserve">First, </w:t>
      </w:r>
      <w:r w:rsidR="00E71904">
        <w:rPr>
          <w:lang w:val="en-US"/>
        </w:rPr>
        <w:t xml:space="preserve">companies are </w:t>
      </w:r>
      <w:r w:rsidR="00F7684B">
        <w:rPr>
          <w:lang w:val="en-US"/>
        </w:rPr>
        <w:t xml:space="preserve">not </w:t>
      </w:r>
      <w:r w:rsidR="00E71904">
        <w:rPr>
          <w:lang w:val="en-US"/>
        </w:rPr>
        <w:t>confident</w:t>
      </w:r>
      <w:r w:rsidR="00E71904" w:rsidDel="00E71904">
        <w:rPr>
          <w:lang w:val="en-US"/>
        </w:rPr>
        <w:t xml:space="preserve"> </w:t>
      </w:r>
      <w:r w:rsidR="00E71904">
        <w:rPr>
          <w:lang w:val="en-US"/>
        </w:rPr>
        <w:t xml:space="preserve">on </w:t>
      </w:r>
      <w:r>
        <w:rPr>
          <w:lang w:val="en-US"/>
        </w:rPr>
        <w:t>if it is a realistic approach to limit the class up to 8CC</w:t>
      </w:r>
      <w:r w:rsidR="00E71904">
        <w:rPr>
          <w:lang w:val="en-US"/>
        </w:rPr>
        <w:t xml:space="preserve">. </w:t>
      </w:r>
      <w:r w:rsidR="002F4B96">
        <w:rPr>
          <w:lang w:val="en-US"/>
        </w:rPr>
        <w:t>And</w:t>
      </w:r>
      <w:r w:rsidR="00E71904">
        <w:rPr>
          <w:lang w:val="en-US"/>
        </w:rPr>
        <w:t>, vendors</w:t>
      </w:r>
      <w:r w:rsidR="00AE416B">
        <w:rPr>
          <w:lang w:val="en-US"/>
        </w:rPr>
        <w:t xml:space="preserve"> </w:t>
      </w:r>
      <w:r w:rsidR="00E71904">
        <w:rPr>
          <w:lang w:val="en-US"/>
        </w:rPr>
        <w:t xml:space="preserve">want to </w:t>
      </w:r>
      <w:r w:rsidR="0038021C">
        <w:rPr>
          <w:lang w:val="en-US"/>
        </w:rPr>
        <w:t>v</w:t>
      </w:r>
      <w:r w:rsidR="00E71904">
        <w:rPr>
          <w:lang w:val="en-US"/>
        </w:rPr>
        <w:t xml:space="preserve">erify the </w:t>
      </w:r>
      <w:r w:rsidR="00C11714">
        <w:rPr>
          <w:lang w:val="en-US"/>
        </w:rPr>
        <w:t>restrict</w:t>
      </w:r>
      <w:r w:rsidR="00E71904">
        <w:rPr>
          <w:lang w:val="en-US"/>
        </w:rPr>
        <w:t>ion</w:t>
      </w:r>
      <w:r w:rsidR="00C11714">
        <w:rPr>
          <w:lang w:val="en-US"/>
        </w:rPr>
        <w:t xml:space="preserve"> </w:t>
      </w:r>
      <w:r w:rsidR="00E71904">
        <w:rPr>
          <w:lang w:val="en-US"/>
        </w:rPr>
        <w:t xml:space="preserve">of </w:t>
      </w:r>
      <w:r w:rsidR="00C11714">
        <w:rPr>
          <w:lang w:val="en-US"/>
        </w:rPr>
        <w:t>the</w:t>
      </w:r>
      <w:r w:rsidR="00AE416B">
        <w:rPr>
          <w:lang w:val="en-US"/>
        </w:rPr>
        <w:t xml:space="preserve"> aggregated CH BW range to 400 MHz carrier</w:t>
      </w:r>
      <w:r w:rsidR="00AE19B9">
        <w:rPr>
          <w:lang w:val="en-US"/>
        </w:rPr>
        <w:t xml:space="preserve"> </w:t>
      </w:r>
      <w:r w:rsidR="00E71904">
        <w:rPr>
          <w:lang w:val="en-US"/>
        </w:rPr>
        <w:t>from their deployments</w:t>
      </w:r>
      <w:r w:rsidR="00AE416B">
        <w:rPr>
          <w:lang w:val="en-US"/>
        </w:rPr>
        <w:t>.</w:t>
      </w:r>
      <w:r w:rsidR="00AE19B9">
        <w:rPr>
          <w:lang w:val="en-US"/>
        </w:rPr>
        <w:t xml:space="preserve"> </w:t>
      </w:r>
      <w:r w:rsidR="002F4B96">
        <w:rPr>
          <w:lang w:val="en-US"/>
        </w:rPr>
        <w:t>F</w:t>
      </w:r>
      <w:r w:rsidR="00E71904">
        <w:rPr>
          <w:lang w:val="en-US"/>
        </w:rPr>
        <w:t xml:space="preserve">or us, </w:t>
      </w:r>
      <w:r w:rsidR="00C11714">
        <w:rPr>
          <w:lang w:val="en-US"/>
        </w:rPr>
        <w:t xml:space="preserve">we are not sure </w:t>
      </w:r>
      <w:r w:rsidR="00E71904">
        <w:rPr>
          <w:lang w:val="en-US"/>
        </w:rPr>
        <w:t xml:space="preserve">if </w:t>
      </w:r>
      <w:r w:rsidR="00680C26">
        <w:rPr>
          <w:lang w:val="en-US"/>
        </w:rPr>
        <w:t xml:space="preserve">the assumption </w:t>
      </w:r>
      <w:r w:rsidR="007D0FA0">
        <w:rPr>
          <w:lang w:val="en-US"/>
        </w:rPr>
        <w:t xml:space="preserve">of </w:t>
      </w:r>
      <w:r w:rsidR="00680C26">
        <w:rPr>
          <w:lang w:val="en-US"/>
        </w:rPr>
        <w:t>100 MHz</w:t>
      </w:r>
      <w:r w:rsidR="00680C26" w:rsidRPr="00680C26">
        <w:rPr>
          <w:lang w:val="en-US"/>
        </w:rPr>
        <w:t xml:space="preserve"> </w:t>
      </w:r>
      <w:r w:rsidR="00AE19B9">
        <w:rPr>
          <w:lang w:val="en-US"/>
        </w:rPr>
        <w:t xml:space="preserve">as </w:t>
      </w:r>
      <w:r w:rsidR="00680C26">
        <w:rPr>
          <w:lang w:val="en-US"/>
        </w:rPr>
        <w:t xml:space="preserve">mandatory for mmWave </w:t>
      </w:r>
      <w:r w:rsidR="00C11714">
        <w:rPr>
          <w:lang w:val="en-US"/>
        </w:rPr>
        <w:t xml:space="preserve">has </w:t>
      </w:r>
      <w:r w:rsidR="00AE416B">
        <w:rPr>
          <w:lang w:val="en-US"/>
        </w:rPr>
        <w:t>reflect</w:t>
      </w:r>
      <w:r w:rsidR="00C11714">
        <w:rPr>
          <w:lang w:val="en-US"/>
        </w:rPr>
        <w:t>ed</w:t>
      </w:r>
      <w:r w:rsidR="00AE416B">
        <w:rPr>
          <w:lang w:val="en-US"/>
        </w:rPr>
        <w:t xml:space="preserve"> practical </w:t>
      </w:r>
      <w:r w:rsidR="002E1848">
        <w:rPr>
          <w:lang w:val="en-US"/>
        </w:rPr>
        <w:t xml:space="preserve">requirement </w:t>
      </w:r>
      <w:r w:rsidR="00680C26">
        <w:rPr>
          <w:lang w:val="en-US"/>
        </w:rPr>
        <w:t xml:space="preserve">in </w:t>
      </w:r>
      <w:bookmarkStart w:id="7" w:name="_Hlk503455853"/>
      <w:r w:rsidR="00680C26">
        <w:rPr>
          <w:lang w:val="en-US"/>
        </w:rPr>
        <w:t xml:space="preserve">implementation. </w:t>
      </w:r>
    </w:p>
    <w:p w14:paraId="3F991112" w14:textId="02ADCCFA" w:rsidR="002E0782" w:rsidRDefault="005E44B1" w:rsidP="00BC16E6">
      <w:pPr>
        <w:rPr>
          <w:lang w:val="en-US"/>
        </w:rPr>
      </w:pPr>
      <w:r>
        <w:rPr>
          <w:lang w:val="en-US"/>
        </w:rPr>
        <w:t xml:space="preserve">To ensure </w:t>
      </w:r>
      <w:r w:rsidR="0069672E">
        <w:rPr>
          <w:lang w:val="en-US"/>
        </w:rPr>
        <w:t xml:space="preserve">success </w:t>
      </w:r>
      <w:r>
        <w:rPr>
          <w:lang w:val="en-US"/>
        </w:rPr>
        <w:t xml:space="preserve">for </w:t>
      </w:r>
      <w:r w:rsidR="0069672E">
        <w:rPr>
          <w:lang w:val="en-US"/>
        </w:rPr>
        <w:t>development of mmWave from beginning</w:t>
      </w:r>
      <w:r w:rsidR="002E0782">
        <w:rPr>
          <w:lang w:val="en-US"/>
        </w:rPr>
        <w:t xml:space="preserve">, we propose 50MHz channel bandwidth </w:t>
      </w:r>
      <w:r w:rsidR="006E75EA">
        <w:rPr>
          <w:lang w:val="en-US"/>
        </w:rPr>
        <w:t xml:space="preserve">to </w:t>
      </w:r>
      <w:r w:rsidR="002E0782">
        <w:rPr>
          <w:lang w:val="en-US"/>
        </w:rPr>
        <w:t xml:space="preserve">FR2 </w:t>
      </w:r>
      <w:r w:rsidR="00BD373A">
        <w:rPr>
          <w:lang w:val="en-US"/>
        </w:rPr>
        <w:t xml:space="preserve">band n260 </w:t>
      </w:r>
      <w:r w:rsidR="002E0782">
        <w:rPr>
          <w:lang w:val="en-US"/>
        </w:rPr>
        <w:t xml:space="preserve">CA bandwidth class in Table 1. We would like </w:t>
      </w:r>
      <w:r w:rsidR="002E0782">
        <w:t xml:space="preserve">RAN4 to consider this requirements in Release 15 </w:t>
      </w:r>
      <w:r w:rsidR="005E7AA1">
        <w:t>specification</w:t>
      </w:r>
      <w:r w:rsidR="002E0782">
        <w:t>.</w:t>
      </w:r>
    </w:p>
    <w:bookmarkEnd w:id="7"/>
    <w:p w14:paraId="4CA06FBD" w14:textId="77777777" w:rsidR="0038021C" w:rsidRDefault="0038021C" w:rsidP="0038021C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FR2 band n260 CA BW Class table</w:t>
      </w:r>
    </w:p>
    <w:p w14:paraId="3D3886C1" w14:textId="381EC9F2" w:rsidR="00327DFD" w:rsidDel="00134B2E" w:rsidRDefault="00327DFD" w:rsidP="0038021C">
      <w:pPr>
        <w:pStyle w:val="TH"/>
        <w:rPr>
          <w:del w:id="8" w:author="Zhao, Zheng" w:date="2018-02-27T01:28:00Z"/>
        </w:rPr>
      </w:pPr>
    </w:p>
    <w:tbl>
      <w:tblPr>
        <w:tblW w:w="84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9" w:author="Zhao, Zheng" w:date="2018-02-16T11:10:00Z">
          <w:tblPr>
            <w:tblW w:w="8415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919"/>
        <w:gridCol w:w="3415"/>
        <w:gridCol w:w="2086"/>
        <w:tblGridChange w:id="10">
          <w:tblGrid>
            <w:gridCol w:w="5"/>
            <w:gridCol w:w="2912"/>
            <w:gridCol w:w="2"/>
            <w:gridCol w:w="3"/>
            <w:gridCol w:w="3408"/>
            <w:gridCol w:w="4"/>
            <w:gridCol w:w="1"/>
            <w:gridCol w:w="2080"/>
            <w:gridCol w:w="5"/>
          </w:tblGrid>
        </w:tblGridChange>
      </w:tblGrid>
      <w:tr w:rsidR="0038021C" w:rsidRPr="00ED7D9C" w14:paraId="3C931A48" w14:textId="77777777" w:rsidTr="00710380">
        <w:trPr>
          <w:jc w:val="center"/>
          <w:trPrChange w:id="11" w:author="Zhao, Zheng" w:date="2018-02-16T11:10:00Z">
            <w:trPr>
              <w:gridBefore w:val="1"/>
              <w:jc w:val="center"/>
            </w:trPr>
          </w:trPrChange>
        </w:trPr>
        <w:tc>
          <w:tcPr>
            <w:tcW w:w="2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" w:author="Zhao, Zheng" w:date="2018-02-16T11:10:00Z">
              <w:tcPr>
                <w:tcW w:w="2917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1EB741C" w14:textId="10360B01" w:rsidR="0038021C" w:rsidRPr="00ED7D9C" w:rsidRDefault="0038021C" w:rsidP="00710380">
            <w:pPr>
              <w:pStyle w:val="TAH"/>
              <w:rPr>
                <w:szCs w:val="18"/>
                <w:lang w:eastAsia="sv-SE"/>
              </w:rPr>
            </w:pPr>
            <w:del w:id="13" w:author="Zhao, Zheng" w:date="2018-02-27T01:28:00Z">
              <w:r w:rsidRPr="00ED7D9C" w:rsidDel="00134B2E">
                <w:delText>N</w:delText>
              </w:r>
            </w:del>
            <w:r w:rsidRPr="00ED7D9C">
              <w:t>R CA bandwidth class</w:t>
            </w:r>
          </w:p>
        </w:tc>
        <w:tc>
          <w:tcPr>
            <w:tcW w:w="3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" w:author="Zhao, Zheng" w:date="2018-02-16T11:10:00Z">
              <w:tcPr>
                <w:tcW w:w="3413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0D236D5" w14:textId="77777777" w:rsidR="0038021C" w:rsidRPr="00ED7D9C" w:rsidRDefault="0038021C" w:rsidP="00710380">
            <w:pPr>
              <w:pStyle w:val="TAH"/>
              <w:rPr>
                <w:sz w:val="20"/>
                <w:lang w:eastAsia="zh-CN"/>
              </w:rPr>
            </w:pPr>
            <w:r w:rsidRPr="00ED7D9C">
              <w:t>Aggregated channel bandwidth</w:t>
            </w:r>
          </w:p>
        </w:tc>
        <w:tc>
          <w:tcPr>
            <w:tcW w:w="20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" w:author="Zhao, Zheng" w:date="2018-02-16T11:10:00Z">
              <w:tcPr>
                <w:tcW w:w="208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B8E48FF" w14:textId="43093A26" w:rsidR="0038021C" w:rsidRPr="00ED7D9C" w:rsidRDefault="0038021C" w:rsidP="002B397A">
            <w:pPr>
              <w:pStyle w:val="TAH"/>
            </w:pPr>
            <w:r w:rsidRPr="00ED7D9C">
              <w:t>number of CC</w:t>
            </w:r>
          </w:p>
        </w:tc>
      </w:tr>
      <w:tr w:rsidR="0038021C" w14:paraId="0EB68269" w14:textId="77777777" w:rsidTr="00710380">
        <w:trPr>
          <w:jc w:val="center"/>
          <w:trPrChange w:id="16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64119C" w14:textId="77777777" w:rsidR="0038021C" w:rsidRPr="00AD2BF9" w:rsidRDefault="0038021C" w:rsidP="00710380">
            <w:pPr>
              <w:pStyle w:val="TAC"/>
            </w:pPr>
            <w:r>
              <w:t>A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" w:author="Zhao, Zheng" w:date="2018-02-16T11:10:00Z">
              <w:tcPr>
                <w:tcW w:w="341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40480EA" w14:textId="3E579A7C" w:rsidR="0038021C" w:rsidRPr="00AD2BF9" w:rsidRDefault="0038021C" w:rsidP="00710380">
            <w:pPr>
              <w:pStyle w:val="TAC"/>
            </w:pPr>
            <w:r w:rsidRPr="00AD2BF9">
              <w:rPr>
                <w:lang w:eastAsia="fi-FI"/>
              </w:rPr>
              <w:t>CBW ≤</w:t>
            </w:r>
            <w:r w:rsidR="00564A9A">
              <w:rPr>
                <w:lang w:eastAsia="fi-FI"/>
              </w:rPr>
              <w:t xml:space="preserve"> 40</w:t>
            </w:r>
            <w:r w:rsidRPr="00AD2BF9">
              <w:rPr>
                <w:lang w:eastAsia="fi-FI"/>
              </w:rPr>
              <w:t>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" w:author="Zhao, Zheng" w:date="2018-02-16T11:10:00Z">
              <w:tcPr>
                <w:tcW w:w="208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D25292" w14:textId="77777777" w:rsidR="0038021C" w:rsidRPr="00AD2BF9" w:rsidRDefault="0038021C" w:rsidP="00710380">
            <w:pPr>
              <w:pStyle w:val="TAC"/>
            </w:pPr>
            <w:r w:rsidRPr="00AD2BF9">
              <w:t>1</w:t>
            </w:r>
          </w:p>
        </w:tc>
      </w:tr>
      <w:tr w:rsidR="00564A9A" w14:paraId="1C37013C" w14:textId="77777777" w:rsidTr="00564A9A">
        <w:trPr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CCE5F" w14:textId="77777777" w:rsidR="00564A9A" w:rsidRDefault="00564A9A">
            <w:pPr>
              <w:pStyle w:val="TAC"/>
            </w:pPr>
            <w:r>
              <w:t>B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5F20D" w14:textId="31907AD9" w:rsidR="00564A9A" w:rsidRDefault="00444F5C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50</w:t>
            </w:r>
            <w:r w:rsidR="00564A9A">
              <w:rPr>
                <w:lang w:eastAsia="fi-FI"/>
              </w:rPr>
              <w:t xml:space="preserve"> MHz </w:t>
            </w:r>
            <w:r>
              <w:rPr>
                <w:lang w:eastAsia="fi-FI"/>
              </w:rPr>
              <w:t>&lt;</w:t>
            </w:r>
            <w:r w:rsidR="00446E98">
              <w:rPr>
                <w:lang w:eastAsia="fi-FI"/>
              </w:rPr>
              <w:t xml:space="preserve"> </w:t>
            </w:r>
            <w:r w:rsidR="00564A9A">
              <w:rPr>
                <w:lang w:eastAsia="fi-FI"/>
              </w:rPr>
              <w:t>CBW ≤ 400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3808B" w14:textId="77777777" w:rsidR="00564A9A" w:rsidRDefault="00564A9A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2</w:t>
            </w:r>
          </w:p>
        </w:tc>
      </w:tr>
      <w:tr w:rsidR="00564A9A" w14:paraId="2BC68970" w14:textId="77777777" w:rsidTr="00564A9A">
        <w:trPr>
          <w:jc w:val="center"/>
          <w:trPrChange w:id="20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21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7EF98B" w14:textId="77777777" w:rsidR="00564A9A" w:rsidRPr="00AD2BF9" w:rsidRDefault="00564A9A" w:rsidP="00710380">
            <w:pPr>
              <w:pStyle w:val="TAC"/>
            </w:pPr>
            <w:r>
              <w:t>C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22" w:author="Zhao, Zheng" w:date="2018-02-16T11:10:00Z">
              <w:tcPr>
                <w:tcW w:w="341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3816F9" w14:textId="5855E8DB" w:rsidR="00564A9A" w:rsidRPr="00AD2BF9" w:rsidRDefault="00444F5C" w:rsidP="00444F5C">
            <w:pPr>
              <w:pStyle w:val="TAC"/>
            </w:pPr>
            <w:r>
              <w:rPr>
                <w:lang w:eastAsia="fi-FI"/>
              </w:rPr>
              <w:t>10</w:t>
            </w:r>
            <w:r w:rsidR="00564A9A" w:rsidRPr="00AD2BF9">
              <w:rPr>
                <w:lang w:eastAsia="fi-FI"/>
              </w:rPr>
              <w:t xml:space="preserve">0 MHz </w:t>
            </w:r>
            <w:r>
              <w:rPr>
                <w:lang w:eastAsia="fi-FI"/>
              </w:rPr>
              <w:t>&lt;</w:t>
            </w:r>
            <w:r w:rsidR="00446E98">
              <w:rPr>
                <w:lang w:eastAsia="fi-FI"/>
              </w:rPr>
              <w:t xml:space="preserve"> </w:t>
            </w:r>
            <w:r w:rsidR="00564A9A" w:rsidRPr="00AD2BF9">
              <w:rPr>
                <w:lang w:eastAsia="fi-FI"/>
              </w:rPr>
              <w:t xml:space="preserve">CBW ≤ </w:t>
            </w:r>
            <w:r w:rsidR="00564A9A">
              <w:rPr>
                <w:lang w:eastAsia="fi-FI"/>
              </w:rPr>
              <w:t xml:space="preserve">400 </w:t>
            </w:r>
            <w:r w:rsidR="00564A9A" w:rsidRPr="00AD2BF9">
              <w:rPr>
                <w:lang w:eastAsia="fi-FI"/>
              </w:rPr>
              <w:t>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23" w:author="Zhao, Zheng" w:date="2018-02-16T11:10:00Z">
              <w:tcPr>
                <w:tcW w:w="208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D62141" w14:textId="77777777" w:rsidR="00564A9A" w:rsidRPr="00AD2BF9" w:rsidRDefault="00564A9A" w:rsidP="00710380">
            <w:pPr>
              <w:pStyle w:val="TAC"/>
            </w:pPr>
            <w:r w:rsidRPr="00AD2BF9">
              <w:rPr>
                <w:lang w:eastAsia="fi-FI"/>
              </w:rPr>
              <w:t>3</w:t>
            </w:r>
          </w:p>
        </w:tc>
      </w:tr>
      <w:tr w:rsidR="00444F5C" w14:paraId="7D642A3E" w14:textId="77777777" w:rsidTr="0007689C">
        <w:trPr>
          <w:jc w:val="center"/>
          <w:trPrChange w:id="24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25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19E667" w14:textId="77777777" w:rsidR="00444F5C" w:rsidRPr="00AD2BF9" w:rsidRDefault="00444F5C" w:rsidP="0007689C">
            <w:pPr>
              <w:pStyle w:val="TAC"/>
            </w:pPr>
            <w:r>
              <w:t>D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26" w:author="Zhao, Zheng" w:date="2018-02-16T11:10:00Z">
              <w:tcPr>
                <w:tcW w:w="341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A8E079" w14:textId="34B39FA0" w:rsidR="00444F5C" w:rsidRPr="00AD2BF9" w:rsidRDefault="00444F5C" w:rsidP="0007689C">
            <w:pPr>
              <w:pStyle w:val="TAC"/>
            </w:pPr>
            <w:r>
              <w:rPr>
                <w:lang w:eastAsia="fi-FI"/>
              </w:rPr>
              <w:t>15</w:t>
            </w:r>
            <w:r w:rsidRPr="00AD2BF9">
              <w:rPr>
                <w:lang w:eastAsia="fi-FI"/>
              </w:rPr>
              <w:t xml:space="preserve">0 MHz </w:t>
            </w:r>
            <w:r>
              <w:rPr>
                <w:lang w:eastAsia="fi-FI"/>
              </w:rPr>
              <w:t xml:space="preserve">&lt; </w:t>
            </w:r>
            <w:r w:rsidRPr="00AD2BF9">
              <w:rPr>
                <w:lang w:eastAsia="fi-FI"/>
              </w:rPr>
              <w:t xml:space="preserve">CBW ≤ </w:t>
            </w:r>
            <w:r>
              <w:rPr>
                <w:lang w:eastAsia="fi-FI"/>
              </w:rPr>
              <w:t xml:space="preserve">400 </w:t>
            </w:r>
            <w:r w:rsidRPr="00AD2BF9">
              <w:rPr>
                <w:lang w:eastAsia="fi-FI"/>
              </w:rPr>
              <w:t>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27" w:author="Zhao, Zheng" w:date="2018-02-16T11:10:00Z">
              <w:tcPr>
                <w:tcW w:w="208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5B860BE" w14:textId="7D4F140A" w:rsidR="00444F5C" w:rsidRPr="00AD2BF9" w:rsidRDefault="00444F5C" w:rsidP="0007689C">
            <w:pPr>
              <w:pStyle w:val="TAC"/>
            </w:pPr>
            <w:r>
              <w:rPr>
                <w:lang w:eastAsia="fi-FI"/>
              </w:rPr>
              <w:t>4</w:t>
            </w:r>
          </w:p>
        </w:tc>
      </w:tr>
      <w:tr w:rsidR="00564A9A" w14:paraId="3EF892E9" w14:textId="77777777" w:rsidTr="00564A9A">
        <w:trPr>
          <w:jc w:val="center"/>
          <w:trPrChange w:id="28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29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DE4FCEE" w14:textId="251350C5" w:rsidR="00564A9A" w:rsidRPr="00AD2BF9" w:rsidRDefault="002A14F0" w:rsidP="00710380">
            <w:pPr>
              <w:pStyle w:val="TAC"/>
            </w:pPr>
            <w:r>
              <w:t>E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30" w:author="Zhao, Zheng" w:date="2018-02-16T11:10:00Z">
              <w:tcPr>
                <w:tcW w:w="341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C81146" w14:textId="0BE3940E" w:rsidR="00564A9A" w:rsidRPr="00AD2BF9" w:rsidRDefault="00444F5C" w:rsidP="00444F5C">
            <w:pPr>
              <w:pStyle w:val="TAC"/>
            </w:pPr>
            <w:r>
              <w:rPr>
                <w:lang w:eastAsia="fi-FI"/>
              </w:rPr>
              <w:t>20</w:t>
            </w:r>
            <w:r w:rsidR="00564A9A" w:rsidRPr="00AD2BF9">
              <w:rPr>
                <w:lang w:eastAsia="fi-FI"/>
              </w:rPr>
              <w:t xml:space="preserve">0 MHz </w:t>
            </w:r>
            <w:r>
              <w:rPr>
                <w:lang w:eastAsia="fi-FI"/>
              </w:rPr>
              <w:t xml:space="preserve">&lt; </w:t>
            </w:r>
            <w:r w:rsidR="00564A9A" w:rsidRPr="00AD2BF9">
              <w:rPr>
                <w:lang w:eastAsia="fi-FI"/>
              </w:rPr>
              <w:t xml:space="preserve">CBW ≤ </w:t>
            </w:r>
            <w:r w:rsidR="00564A9A">
              <w:rPr>
                <w:lang w:eastAsia="fi-FI"/>
              </w:rPr>
              <w:t xml:space="preserve">400 </w:t>
            </w:r>
            <w:r w:rsidR="00564A9A" w:rsidRPr="00AD2BF9">
              <w:rPr>
                <w:lang w:eastAsia="fi-FI"/>
              </w:rPr>
              <w:t>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31" w:author="Zhao, Zheng" w:date="2018-02-16T11:10:00Z">
              <w:tcPr>
                <w:tcW w:w="208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4B89F6" w14:textId="77777777" w:rsidR="00564A9A" w:rsidRPr="00AD2BF9" w:rsidRDefault="00564A9A" w:rsidP="00710380">
            <w:pPr>
              <w:pStyle w:val="TAC"/>
            </w:pPr>
            <w:r w:rsidRPr="00AD2BF9">
              <w:rPr>
                <w:lang w:eastAsia="fi-FI"/>
              </w:rPr>
              <w:t>5</w:t>
            </w:r>
          </w:p>
        </w:tc>
      </w:tr>
      <w:tr w:rsidR="00444F5C" w14:paraId="0BEA488B" w14:textId="77777777" w:rsidTr="0007689C">
        <w:trPr>
          <w:jc w:val="center"/>
          <w:trPrChange w:id="32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33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09CBABA" w14:textId="50FA4448" w:rsidR="00444F5C" w:rsidRPr="00AD2BF9" w:rsidRDefault="002A14F0" w:rsidP="0007689C">
            <w:pPr>
              <w:pStyle w:val="TAC"/>
            </w:pPr>
            <w:r>
              <w:t>F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34" w:author="Zhao, Zheng" w:date="2018-02-16T11:10:00Z">
              <w:tcPr>
                <w:tcW w:w="341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B438C2" w14:textId="1C809512" w:rsidR="00444F5C" w:rsidRPr="00AD2BF9" w:rsidRDefault="00444F5C" w:rsidP="0007689C">
            <w:pPr>
              <w:pStyle w:val="TAC"/>
            </w:pPr>
            <w:r>
              <w:rPr>
                <w:lang w:eastAsia="fi-FI"/>
              </w:rPr>
              <w:t>25</w:t>
            </w:r>
            <w:r w:rsidRPr="00AD2BF9">
              <w:rPr>
                <w:lang w:eastAsia="fi-FI"/>
              </w:rPr>
              <w:t xml:space="preserve">0 MHz </w:t>
            </w:r>
            <w:r>
              <w:rPr>
                <w:lang w:eastAsia="fi-FI"/>
              </w:rPr>
              <w:t xml:space="preserve">&lt; </w:t>
            </w:r>
            <w:r w:rsidRPr="00AD2BF9">
              <w:rPr>
                <w:lang w:eastAsia="fi-FI"/>
              </w:rPr>
              <w:t xml:space="preserve">CBW ≤ </w:t>
            </w:r>
            <w:r>
              <w:rPr>
                <w:lang w:eastAsia="fi-FI"/>
              </w:rPr>
              <w:t>40</w:t>
            </w:r>
            <w:r w:rsidRPr="00AD2BF9">
              <w:rPr>
                <w:lang w:eastAsia="fi-FI"/>
              </w:rPr>
              <w:t>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35" w:author="Zhao, Zheng" w:date="2018-02-16T11:10:00Z">
              <w:tcPr>
                <w:tcW w:w="208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F20D05" w14:textId="7C0BA38A" w:rsidR="00444F5C" w:rsidRPr="00AD2BF9" w:rsidRDefault="00444F5C" w:rsidP="0007689C">
            <w:pPr>
              <w:pStyle w:val="TAC"/>
            </w:pPr>
            <w:r>
              <w:rPr>
                <w:lang w:eastAsia="fi-FI"/>
              </w:rPr>
              <w:t>6</w:t>
            </w:r>
          </w:p>
        </w:tc>
      </w:tr>
      <w:tr w:rsidR="00444F5C" w14:paraId="731EFDF6" w14:textId="77777777" w:rsidTr="0007689C">
        <w:trPr>
          <w:jc w:val="center"/>
          <w:trPrChange w:id="36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37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794A12" w14:textId="3555B009" w:rsidR="00444F5C" w:rsidRPr="00AD2BF9" w:rsidRDefault="0060752B" w:rsidP="0007689C">
            <w:pPr>
              <w:pStyle w:val="TAC"/>
            </w:pPr>
            <w:r>
              <w:t>G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38" w:author="Zhao, Zheng" w:date="2018-02-16T11:10:00Z">
              <w:tcPr>
                <w:tcW w:w="341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1B6217" w14:textId="07BA98B2" w:rsidR="00444F5C" w:rsidRPr="00AD2BF9" w:rsidRDefault="00444F5C" w:rsidP="0007689C">
            <w:pPr>
              <w:pStyle w:val="TAC"/>
            </w:pPr>
            <w:r>
              <w:rPr>
                <w:lang w:eastAsia="fi-FI"/>
              </w:rPr>
              <w:t>30</w:t>
            </w:r>
            <w:r w:rsidRPr="00AD2BF9">
              <w:rPr>
                <w:lang w:eastAsia="fi-FI"/>
              </w:rPr>
              <w:t xml:space="preserve">0 MHz </w:t>
            </w:r>
            <w:r>
              <w:rPr>
                <w:lang w:eastAsia="fi-FI"/>
              </w:rPr>
              <w:t xml:space="preserve">&lt; </w:t>
            </w:r>
            <w:r w:rsidRPr="00AD2BF9">
              <w:rPr>
                <w:lang w:eastAsia="fi-FI"/>
              </w:rPr>
              <w:t xml:space="preserve">CBW ≤ </w:t>
            </w:r>
            <w:r>
              <w:rPr>
                <w:lang w:eastAsia="fi-FI"/>
              </w:rPr>
              <w:t>40</w:t>
            </w:r>
            <w:r w:rsidRPr="00AD2BF9">
              <w:rPr>
                <w:lang w:eastAsia="fi-FI"/>
              </w:rPr>
              <w:t>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39" w:author="Zhao, Zheng" w:date="2018-02-16T11:10:00Z">
              <w:tcPr>
                <w:tcW w:w="208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8EE61F" w14:textId="77777777" w:rsidR="00444F5C" w:rsidRPr="00AD2BF9" w:rsidRDefault="00444F5C" w:rsidP="0007689C">
            <w:pPr>
              <w:pStyle w:val="TAC"/>
            </w:pPr>
            <w:r w:rsidRPr="00AD2BF9">
              <w:rPr>
                <w:lang w:eastAsia="fi-FI"/>
              </w:rPr>
              <w:t>7</w:t>
            </w:r>
          </w:p>
        </w:tc>
      </w:tr>
      <w:tr w:rsidR="00564A9A" w14:paraId="3D3EC7B7" w14:textId="77777777" w:rsidTr="00564A9A">
        <w:trPr>
          <w:jc w:val="center"/>
          <w:trPrChange w:id="40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41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3F19D55" w14:textId="7E675650" w:rsidR="00564A9A" w:rsidRPr="00AD2BF9" w:rsidRDefault="0060752B" w:rsidP="00710380">
            <w:pPr>
              <w:pStyle w:val="TAC"/>
            </w:pPr>
            <w:r>
              <w:t>H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42" w:author="Zhao, Zheng" w:date="2018-02-16T11:10:00Z">
              <w:tcPr>
                <w:tcW w:w="341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2D97ED" w14:textId="39D5360A" w:rsidR="00564A9A" w:rsidRPr="00AD2BF9" w:rsidRDefault="00444F5C" w:rsidP="00444F5C">
            <w:pPr>
              <w:pStyle w:val="TAC"/>
            </w:pPr>
            <w:r>
              <w:rPr>
                <w:lang w:eastAsia="fi-FI"/>
              </w:rPr>
              <w:t>35</w:t>
            </w:r>
            <w:r w:rsidR="00564A9A" w:rsidRPr="00AD2BF9">
              <w:rPr>
                <w:lang w:eastAsia="fi-FI"/>
              </w:rPr>
              <w:t xml:space="preserve">0 MHz </w:t>
            </w:r>
            <w:r>
              <w:rPr>
                <w:lang w:eastAsia="fi-FI"/>
              </w:rPr>
              <w:t>&lt;</w:t>
            </w:r>
            <w:r w:rsidR="00446E98">
              <w:rPr>
                <w:lang w:eastAsia="fi-FI"/>
              </w:rPr>
              <w:t xml:space="preserve"> </w:t>
            </w:r>
            <w:r w:rsidR="00564A9A" w:rsidRPr="00AD2BF9">
              <w:rPr>
                <w:lang w:eastAsia="fi-FI"/>
              </w:rPr>
              <w:t xml:space="preserve">CBW ≤ </w:t>
            </w:r>
            <w:r w:rsidR="00564A9A">
              <w:rPr>
                <w:lang w:eastAsia="fi-FI"/>
              </w:rPr>
              <w:t>40</w:t>
            </w:r>
            <w:r w:rsidR="00564A9A" w:rsidRPr="00AD2BF9">
              <w:rPr>
                <w:lang w:eastAsia="fi-FI"/>
              </w:rPr>
              <w:t>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43" w:author="Zhao, Zheng" w:date="2018-02-16T11:10:00Z">
              <w:tcPr>
                <w:tcW w:w="208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2A34F8" w14:textId="6AB87A5F" w:rsidR="00564A9A" w:rsidRPr="00AD2BF9" w:rsidRDefault="00444F5C" w:rsidP="00710380">
            <w:pPr>
              <w:pStyle w:val="TAC"/>
            </w:pPr>
            <w:r>
              <w:rPr>
                <w:lang w:eastAsia="fi-FI"/>
              </w:rPr>
              <w:t>8</w:t>
            </w:r>
          </w:p>
        </w:tc>
      </w:tr>
      <w:tr w:rsidR="00564A9A" w14:paraId="65DC8534" w14:textId="77777777" w:rsidTr="00564A9A">
        <w:trPr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C269" w14:textId="5DA9C23E" w:rsidR="00564A9A" w:rsidRDefault="0060752B">
            <w:pPr>
              <w:pStyle w:val="TAC"/>
            </w:pPr>
            <w:r>
              <w:t>I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7D671" w14:textId="250071DB" w:rsidR="00564A9A" w:rsidRDefault="00564A9A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 xml:space="preserve">400 MHz </w:t>
            </w:r>
            <w:r w:rsidR="00444F5C">
              <w:rPr>
                <w:lang w:eastAsia="fi-FI"/>
              </w:rPr>
              <w:t xml:space="preserve">&lt; </w:t>
            </w:r>
            <w:r>
              <w:rPr>
                <w:lang w:eastAsia="fi-FI"/>
              </w:rPr>
              <w:t>CBW ≤ 800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A6B8B" w14:textId="77777777" w:rsidR="00564A9A" w:rsidRDefault="00564A9A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2</w:t>
            </w:r>
          </w:p>
        </w:tc>
      </w:tr>
      <w:tr w:rsidR="00564A9A" w14:paraId="5E7C2C79" w14:textId="77777777" w:rsidTr="00564A9A">
        <w:trPr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F0BFB" w14:textId="5A6B2BA7" w:rsidR="00564A9A" w:rsidRDefault="0060752B">
            <w:pPr>
              <w:pStyle w:val="TAC"/>
            </w:pPr>
            <w:r>
              <w:t>J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B9233" w14:textId="6E0C7E91" w:rsidR="00564A9A" w:rsidRDefault="00564A9A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 xml:space="preserve">400 MHz </w:t>
            </w:r>
            <w:r w:rsidR="00444F5C">
              <w:rPr>
                <w:lang w:eastAsia="fi-FI"/>
              </w:rPr>
              <w:t xml:space="preserve">&lt; </w:t>
            </w:r>
            <w:r>
              <w:rPr>
                <w:lang w:eastAsia="fi-FI"/>
              </w:rPr>
              <w:t>CBW ≤ 800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4653A" w14:textId="77777777" w:rsidR="00564A9A" w:rsidRDefault="00564A9A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3</w:t>
            </w:r>
          </w:p>
        </w:tc>
      </w:tr>
      <w:tr w:rsidR="00564A9A" w14:paraId="340EA8E9" w14:textId="77777777" w:rsidTr="00564A9A">
        <w:trPr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305F5" w14:textId="48685703" w:rsidR="00564A9A" w:rsidRDefault="0060752B">
            <w:pPr>
              <w:pStyle w:val="TAC"/>
            </w:pPr>
            <w:r>
              <w:t>K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86657" w14:textId="3DD05101" w:rsidR="00564A9A" w:rsidRDefault="00564A9A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 xml:space="preserve">400 MHz </w:t>
            </w:r>
            <w:r w:rsidR="00444F5C">
              <w:rPr>
                <w:lang w:eastAsia="fi-FI"/>
              </w:rPr>
              <w:t xml:space="preserve">&lt; </w:t>
            </w:r>
            <w:r>
              <w:rPr>
                <w:lang w:eastAsia="fi-FI"/>
              </w:rPr>
              <w:t>CBW ≤ 800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AE561" w14:textId="77777777" w:rsidR="00564A9A" w:rsidRDefault="00564A9A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4</w:t>
            </w:r>
          </w:p>
        </w:tc>
      </w:tr>
      <w:tr w:rsidR="00564A9A" w14:paraId="1CF91F9C" w14:textId="77777777" w:rsidTr="00564A9A">
        <w:trPr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2B0FC" w14:textId="32DC0DFD" w:rsidR="00564A9A" w:rsidRDefault="0060752B">
            <w:pPr>
              <w:pStyle w:val="TAC"/>
            </w:pPr>
            <w:r>
              <w:t>L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C922F" w14:textId="20D6ADCE" w:rsidR="00564A9A" w:rsidRDefault="00564A9A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 xml:space="preserve">400 MHz </w:t>
            </w:r>
            <w:r w:rsidR="00444F5C">
              <w:rPr>
                <w:lang w:eastAsia="fi-FI"/>
              </w:rPr>
              <w:t xml:space="preserve">&lt; </w:t>
            </w:r>
            <w:r>
              <w:rPr>
                <w:lang w:eastAsia="fi-FI"/>
              </w:rPr>
              <w:t>CBW ≤ 800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0D85C" w14:textId="77777777" w:rsidR="00564A9A" w:rsidRDefault="00564A9A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</w:tr>
      <w:tr w:rsidR="00564A9A" w14:paraId="53FC50CC" w14:textId="77777777" w:rsidTr="00564A9A">
        <w:trPr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E6383" w14:textId="1B171881" w:rsidR="00564A9A" w:rsidRDefault="0060752B">
            <w:pPr>
              <w:pStyle w:val="TAC"/>
            </w:pPr>
            <w:r>
              <w:t>M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C6924" w14:textId="4E048986" w:rsidR="00564A9A" w:rsidRDefault="00564A9A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 xml:space="preserve">400 MHz </w:t>
            </w:r>
            <w:r w:rsidR="00444F5C">
              <w:rPr>
                <w:lang w:eastAsia="fi-FI"/>
              </w:rPr>
              <w:t xml:space="preserve">&lt; </w:t>
            </w:r>
            <w:r>
              <w:rPr>
                <w:lang w:eastAsia="fi-FI"/>
              </w:rPr>
              <w:t>CBW ≤ 800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A47AB" w14:textId="77777777" w:rsidR="00564A9A" w:rsidRDefault="00564A9A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6</w:t>
            </w:r>
          </w:p>
        </w:tc>
      </w:tr>
      <w:tr w:rsidR="00564A9A" w14:paraId="720C81D5" w14:textId="77777777" w:rsidTr="00564A9A">
        <w:trPr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48E9C" w14:textId="73A39A4C" w:rsidR="00564A9A" w:rsidRDefault="0060752B">
            <w:pPr>
              <w:pStyle w:val="TAC"/>
            </w:pPr>
            <w:r>
              <w:t>N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AABF" w14:textId="2A9B8CF0" w:rsidR="00564A9A" w:rsidRDefault="00564A9A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 xml:space="preserve">400 MHz </w:t>
            </w:r>
            <w:r w:rsidR="00444F5C">
              <w:rPr>
                <w:lang w:eastAsia="fi-FI"/>
              </w:rPr>
              <w:t xml:space="preserve">&lt; </w:t>
            </w:r>
            <w:r>
              <w:rPr>
                <w:lang w:eastAsia="fi-FI"/>
              </w:rPr>
              <w:t>CBW ≤ 800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64470" w14:textId="77777777" w:rsidR="00564A9A" w:rsidRDefault="00564A9A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7</w:t>
            </w:r>
          </w:p>
        </w:tc>
      </w:tr>
      <w:tr w:rsidR="00E805FB" w14:paraId="780CF5A9" w14:textId="77777777" w:rsidTr="00710380">
        <w:trPr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E2849" w14:textId="098CD902" w:rsidR="00E805FB" w:rsidRDefault="0060752B" w:rsidP="00710380">
            <w:pPr>
              <w:pStyle w:val="TAC"/>
            </w:pPr>
            <w:r>
              <w:t>O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C652A" w14:textId="78E53BDE" w:rsidR="00E805FB" w:rsidRDefault="00E805FB" w:rsidP="0071038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 xml:space="preserve">400 MHz </w:t>
            </w:r>
            <w:r w:rsidR="00444F5C">
              <w:rPr>
                <w:lang w:eastAsia="fi-FI"/>
              </w:rPr>
              <w:t xml:space="preserve">&lt; </w:t>
            </w:r>
            <w:r>
              <w:rPr>
                <w:lang w:eastAsia="fi-FI"/>
              </w:rPr>
              <w:t>CBW ≤ 800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1E4A2" w14:textId="77777777" w:rsidR="00E805FB" w:rsidRDefault="00E805FB" w:rsidP="0071038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8</w:t>
            </w:r>
          </w:p>
        </w:tc>
      </w:tr>
      <w:tr w:rsidR="00564A9A" w14:paraId="58504149" w14:textId="77777777" w:rsidTr="00564A9A">
        <w:trPr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DC00A" w14:textId="2889207D" w:rsidR="00564A9A" w:rsidRDefault="00203CBA">
            <w:pPr>
              <w:pStyle w:val="TAC"/>
            </w:pPr>
            <w:r>
              <w:t>yy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D1C9F" w14:textId="5E8D36C7" w:rsidR="00564A9A" w:rsidRDefault="00E805FB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…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FC333" w14:textId="14A7648F" w:rsidR="00564A9A" w:rsidRDefault="00203CBA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yy</w:t>
            </w:r>
          </w:p>
        </w:tc>
      </w:tr>
    </w:tbl>
    <w:p w14:paraId="381BE4AE" w14:textId="77777777" w:rsidR="0038021C" w:rsidRDefault="0038021C" w:rsidP="0038021C">
      <w:pPr>
        <w:pStyle w:val="TH"/>
      </w:pPr>
    </w:p>
    <w:p w14:paraId="22C6519F" w14:textId="048A7A0E" w:rsidR="005009B7" w:rsidRDefault="005009B7" w:rsidP="005009B7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Conclusion</w:t>
      </w:r>
    </w:p>
    <w:p w14:paraId="4F791DD0" w14:textId="260C0DA1" w:rsidR="005009B7" w:rsidRDefault="00ED6AE9" w:rsidP="005009B7">
      <w:pPr>
        <w:rPr>
          <w:lang w:val="en-US"/>
        </w:rPr>
      </w:pPr>
      <w:r>
        <w:rPr>
          <w:lang w:val="en-US"/>
        </w:rPr>
        <w:t xml:space="preserve">Out </w:t>
      </w:r>
      <w:r w:rsidR="00B05B04">
        <w:rPr>
          <w:lang w:val="en-US"/>
        </w:rPr>
        <w:t>propos</w:t>
      </w:r>
      <w:r>
        <w:rPr>
          <w:lang w:val="en-US"/>
        </w:rPr>
        <w:t xml:space="preserve">al </w:t>
      </w:r>
      <w:r w:rsidR="0059218C">
        <w:rPr>
          <w:lang w:val="en-US"/>
        </w:rPr>
        <w:t xml:space="preserve">in this contribution </w:t>
      </w:r>
      <w:r>
        <w:rPr>
          <w:lang w:val="en-US"/>
        </w:rPr>
        <w:t xml:space="preserve">is to add </w:t>
      </w:r>
      <w:r w:rsidR="00AE19B9">
        <w:rPr>
          <w:lang w:val="en-US"/>
        </w:rPr>
        <w:t xml:space="preserve">50MHz carrier to </w:t>
      </w:r>
      <w:r w:rsidR="005009B7">
        <w:rPr>
          <w:lang w:val="en-US"/>
        </w:rPr>
        <w:t>FR</w:t>
      </w:r>
      <w:r w:rsidR="00AE19B9">
        <w:rPr>
          <w:lang w:val="en-US"/>
        </w:rPr>
        <w:t>2</w:t>
      </w:r>
      <w:r w:rsidR="005009B7">
        <w:rPr>
          <w:lang w:val="en-US"/>
        </w:rPr>
        <w:t xml:space="preserve"> </w:t>
      </w:r>
      <w:r w:rsidR="0007029B">
        <w:rPr>
          <w:lang w:val="en-US"/>
        </w:rPr>
        <w:t xml:space="preserve">band n260 </w:t>
      </w:r>
      <w:r w:rsidR="005009B7">
        <w:rPr>
          <w:lang w:val="en-US"/>
        </w:rPr>
        <w:t>CA BW class definition</w:t>
      </w:r>
      <w:r>
        <w:rPr>
          <w:lang w:val="en-US"/>
        </w:rPr>
        <w:t xml:space="preserve"> to ensure success for development of mmWave</w:t>
      </w:r>
      <w:r w:rsidR="005009B7">
        <w:rPr>
          <w:lang w:val="en-US"/>
        </w:rPr>
        <w:t>.</w:t>
      </w:r>
    </w:p>
    <w:p w14:paraId="68D94793" w14:textId="77777777" w:rsidR="0048229C" w:rsidRDefault="0048229C" w:rsidP="0048229C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FR2 band n260 CA BW Class table</w:t>
      </w:r>
    </w:p>
    <w:tbl>
      <w:tblPr>
        <w:tblW w:w="84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44" w:author="Zhao, Zheng" w:date="2018-02-16T11:10:00Z">
          <w:tblPr>
            <w:tblW w:w="8415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919"/>
        <w:gridCol w:w="3415"/>
        <w:gridCol w:w="2086"/>
        <w:tblGridChange w:id="45">
          <w:tblGrid>
            <w:gridCol w:w="5"/>
            <w:gridCol w:w="2912"/>
            <w:gridCol w:w="2"/>
            <w:gridCol w:w="3"/>
            <w:gridCol w:w="3408"/>
            <w:gridCol w:w="4"/>
            <w:gridCol w:w="1"/>
            <w:gridCol w:w="2080"/>
            <w:gridCol w:w="5"/>
          </w:tblGrid>
        </w:tblGridChange>
      </w:tblGrid>
      <w:tr w:rsidR="0048229C" w:rsidRPr="00ED7D9C" w14:paraId="2C2E88ED" w14:textId="77777777" w:rsidTr="0007689C">
        <w:trPr>
          <w:jc w:val="center"/>
          <w:trPrChange w:id="46" w:author="Zhao, Zheng" w:date="2018-02-16T11:10:00Z">
            <w:trPr>
              <w:gridBefore w:val="1"/>
              <w:jc w:val="center"/>
            </w:trPr>
          </w:trPrChange>
        </w:trPr>
        <w:tc>
          <w:tcPr>
            <w:tcW w:w="2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7" w:author="Zhao, Zheng" w:date="2018-02-16T11:10:00Z">
              <w:tcPr>
                <w:tcW w:w="2917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29BCFC1" w14:textId="77777777" w:rsidR="0048229C" w:rsidRPr="00ED7D9C" w:rsidRDefault="0048229C" w:rsidP="0007689C">
            <w:pPr>
              <w:pStyle w:val="TAH"/>
              <w:rPr>
                <w:szCs w:val="18"/>
                <w:lang w:eastAsia="sv-SE"/>
              </w:rPr>
            </w:pPr>
            <w:r w:rsidRPr="00ED7D9C">
              <w:t>NR CA bandwidth class</w:t>
            </w:r>
          </w:p>
        </w:tc>
        <w:tc>
          <w:tcPr>
            <w:tcW w:w="3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8" w:author="Zhao, Zheng" w:date="2018-02-16T11:10:00Z">
              <w:tcPr>
                <w:tcW w:w="3413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E7E1AE5" w14:textId="77777777" w:rsidR="0048229C" w:rsidRPr="00ED7D9C" w:rsidRDefault="0048229C" w:rsidP="0007689C">
            <w:pPr>
              <w:pStyle w:val="TAH"/>
              <w:rPr>
                <w:sz w:val="20"/>
                <w:lang w:eastAsia="zh-CN"/>
              </w:rPr>
            </w:pPr>
            <w:r w:rsidRPr="00ED7D9C">
              <w:t>Aggregated channel bandwidth</w:t>
            </w:r>
          </w:p>
        </w:tc>
        <w:tc>
          <w:tcPr>
            <w:tcW w:w="20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9" w:author="Zhao, Zheng" w:date="2018-02-16T11:10:00Z">
              <w:tcPr>
                <w:tcW w:w="208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DA9FBB" w14:textId="77777777" w:rsidR="0048229C" w:rsidRPr="00ED7D9C" w:rsidRDefault="0048229C" w:rsidP="0007689C">
            <w:pPr>
              <w:pStyle w:val="TAH"/>
            </w:pPr>
            <w:r w:rsidRPr="00ED7D9C">
              <w:t>number of CC</w:t>
            </w:r>
          </w:p>
        </w:tc>
      </w:tr>
      <w:tr w:rsidR="0048229C" w14:paraId="52E29E0B" w14:textId="77777777" w:rsidTr="0007689C">
        <w:trPr>
          <w:jc w:val="center"/>
          <w:trPrChange w:id="50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047A439" w14:textId="77777777" w:rsidR="0048229C" w:rsidRPr="00AD2BF9" w:rsidRDefault="0048229C" w:rsidP="0007689C">
            <w:pPr>
              <w:pStyle w:val="TAC"/>
            </w:pPr>
            <w:r>
              <w:t>A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" w:author="Zhao, Zheng" w:date="2018-02-16T11:10:00Z">
              <w:tcPr>
                <w:tcW w:w="341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73D40F" w14:textId="77777777" w:rsidR="0048229C" w:rsidRPr="00AD2BF9" w:rsidRDefault="0048229C" w:rsidP="0007689C">
            <w:pPr>
              <w:pStyle w:val="TAC"/>
            </w:pPr>
            <w:r w:rsidRPr="00AD2BF9">
              <w:rPr>
                <w:lang w:eastAsia="fi-FI"/>
              </w:rPr>
              <w:t>CBW ≤</w:t>
            </w:r>
            <w:r>
              <w:rPr>
                <w:lang w:eastAsia="fi-FI"/>
              </w:rPr>
              <w:t xml:space="preserve"> 40</w:t>
            </w:r>
            <w:r w:rsidRPr="00AD2BF9">
              <w:rPr>
                <w:lang w:eastAsia="fi-FI"/>
              </w:rPr>
              <w:t>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" w:author="Zhao, Zheng" w:date="2018-02-16T11:10:00Z">
              <w:tcPr>
                <w:tcW w:w="208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9B0384" w14:textId="77777777" w:rsidR="0048229C" w:rsidRPr="00AD2BF9" w:rsidRDefault="0048229C" w:rsidP="0007689C">
            <w:pPr>
              <w:pStyle w:val="TAC"/>
            </w:pPr>
            <w:r w:rsidRPr="00AD2BF9">
              <w:t>1</w:t>
            </w:r>
          </w:p>
        </w:tc>
      </w:tr>
      <w:tr w:rsidR="0048229C" w14:paraId="4C5A82B2" w14:textId="77777777" w:rsidTr="0007689C">
        <w:trPr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5E396" w14:textId="77777777" w:rsidR="0048229C" w:rsidRDefault="0048229C" w:rsidP="0007689C">
            <w:pPr>
              <w:pStyle w:val="TAC"/>
            </w:pPr>
            <w:r>
              <w:t>B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8D84B" w14:textId="77777777" w:rsidR="0048229C" w:rsidRDefault="0048229C" w:rsidP="0007689C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50 MHz &lt; CBW ≤ 400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E972D" w14:textId="77777777" w:rsidR="0048229C" w:rsidRDefault="0048229C" w:rsidP="0007689C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2</w:t>
            </w:r>
          </w:p>
        </w:tc>
      </w:tr>
      <w:tr w:rsidR="0048229C" w14:paraId="3492CE45" w14:textId="77777777" w:rsidTr="0007689C">
        <w:trPr>
          <w:jc w:val="center"/>
          <w:trPrChange w:id="54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55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54CF57" w14:textId="77777777" w:rsidR="0048229C" w:rsidRPr="00AD2BF9" w:rsidRDefault="0048229C" w:rsidP="0007689C">
            <w:pPr>
              <w:pStyle w:val="TAC"/>
            </w:pPr>
            <w:r>
              <w:t>C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56" w:author="Zhao, Zheng" w:date="2018-02-16T11:10:00Z">
              <w:tcPr>
                <w:tcW w:w="341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A30CEE" w14:textId="77777777" w:rsidR="0048229C" w:rsidRPr="00AD2BF9" w:rsidRDefault="0048229C" w:rsidP="0007689C">
            <w:pPr>
              <w:pStyle w:val="TAC"/>
            </w:pPr>
            <w:r>
              <w:rPr>
                <w:lang w:eastAsia="fi-FI"/>
              </w:rPr>
              <w:t>10</w:t>
            </w:r>
            <w:r w:rsidRPr="00AD2BF9">
              <w:rPr>
                <w:lang w:eastAsia="fi-FI"/>
              </w:rPr>
              <w:t xml:space="preserve">0 MHz </w:t>
            </w:r>
            <w:r>
              <w:rPr>
                <w:lang w:eastAsia="fi-FI"/>
              </w:rPr>
              <w:t xml:space="preserve">&lt; </w:t>
            </w:r>
            <w:r w:rsidRPr="00AD2BF9">
              <w:rPr>
                <w:lang w:eastAsia="fi-FI"/>
              </w:rPr>
              <w:t xml:space="preserve">CBW ≤ </w:t>
            </w:r>
            <w:r>
              <w:rPr>
                <w:lang w:eastAsia="fi-FI"/>
              </w:rPr>
              <w:t xml:space="preserve">400 </w:t>
            </w:r>
            <w:r w:rsidRPr="00AD2BF9">
              <w:rPr>
                <w:lang w:eastAsia="fi-FI"/>
              </w:rPr>
              <w:t>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57" w:author="Zhao, Zheng" w:date="2018-02-16T11:10:00Z">
              <w:tcPr>
                <w:tcW w:w="208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33D582" w14:textId="77777777" w:rsidR="0048229C" w:rsidRPr="00AD2BF9" w:rsidRDefault="0048229C" w:rsidP="0007689C">
            <w:pPr>
              <w:pStyle w:val="TAC"/>
            </w:pPr>
            <w:r w:rsidRPr="00AD2BF9">
              <w:rPr>
                <w:lang w:eastAsia="fi-FI"/>
              </w:rPr>
              <w:t>3</w:t>
            </w:r>
          </w:p>
        </w:tc>
      </w:tr>
      <w:tr w:rsidR="0048229C" w14:paraId="52EB85C3" w14:textId="77777777" w:rsidTr="0007689C">
        <w:trPr>
          <w:jc w:val="center"/>
          <w:trPrChange w:id="58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59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FFF212" w14:textId="77777777" w:rsidR="0048229C" w:rsidRPr="00AD2BF9" w:rsidRDefault="0048229C" w:rsidP="0007689C">
            <w:pPr>
              <w:pStyle w:val="TAC"/>
            </w:pPr>
            <w:r>
              <w:t>D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60" w:author="Zhao, Zheng" w:date="2018-02-16T11:10:00Z">
              <w:tcPr>
                <w:tcW w:w="341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F6A7E8" w14:textId="77777777" w:rsidR="0048229C" w:rsidRPr="00AD2BF9" w:rsidRDefault="0048229C" w:rsidP="0007689C">
            <w:pPr>
              <w:pStyle w:val="TAC"/>
            </w:pPr>
            <w:r>
              <w:rPr>
                <w:lang w:eastAsia="fi-FI"/>
              </w:rPr>
              <w:t>15</w:t>
            </w:r>
            <w:r w:rsidRPr="00AD2BF9">
              <w:rPr>
                <w:lang w:eastAsia="fi-FI"/>
              </w:rPr>
              <w:t xml:space="preserve">0 MHz </w:t>
            </w:r>
            <w:r>
              <w:rPr>
                <w:lang w:eastAsia="fi-FI"/>
              </w:rPr>
              <w:t xml:space="preserve">&lt; </w:t>
            </w:r>
            <w:r w:rsidRPr="00AD2BF9">
              <w:rPr>
                <w:lang w:eastAsia="fi-FI"/>
              </w:rPr>
              <w:t xml:space="preserve">CBW ≤ </w:t>
            </w:r>
            <w:r>
              <w:rPr>
                <w:lang w:eastAsia="fi-FI"/>
              </w:rPr>
              <w:t xml:space="preserve">400 </w:t>
            </w:r>
            <w:r w:rsidRPr="00AD2BF9">
              <w:rPr>
                <w:lang w:eastAsia="fi-FI"/>
              </w:rPr>
              <w:t>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61" w:author="Zhao, Zheng" w:date="2018-02-16T11:10:00Z">
              <w:tcPr>
                <w:tcW w:w="208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94436E" w14:textId="77777777" w:rsidR="0048229C" w:rsidRPr="00AD2BF9" w:rsidRDefault="0048229C" w:rsidP="0007689C">
            <w:pPr>
              <w:pStyle w:val="TAC"/>
            </w:pPr>
            <w:r>
              <w:rPr>
                <w:lang w:eastAsia="fi-FI"/>
              </w:rPr>
              <w:t>4</w:t>
            </w:r>
          </w:p>
        </w:tc>
      </w:tr>
      <w:tr w:rsidR="0048229C" w14:paraId="4821D716" w14:textId="77777777" w:rsidTr="0007689C">
        <w:trPr>
          <w:jc w:val="center"/>
          <w:trPrChange w:id="62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63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0776987" w14:textId="77777777" w:rsidR="0048229C" w:rsidRPr="00AD2BF9" w:rsidRDefault="0048229C" w:rsidP="0007689C">
            <w:pPr>
              <w:pStyle w:val="TAC"/>
            </w:pPr>
            <w:r>
              <w:t>E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64" w:author="Zhao, Zheng" w:date="2018-02-16T11:10:00Z">
              <w:tcPr>
                <w:tcW w:w="341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181D42" w14:textId="77777777" w:rsidR="0048229C" w:rsidRPr="00AD2BF9" w:rsidRDefault="0048229C" w:rsidP="0007689C">
            <w:pPr>
              <w:pStyle w:val="TAC"/>
            </w:pPr>
            <w:r>
              <w:rPr>
                <w:lang w:eastAsia="fi-FI"/>
              </w:rPr>
              <w:t>20</w:t>
            </w:r>
            <w:r w:rsidRPr="00AD2BF9">
              <w:rPr>
                <w:lang w:eastAsia="fi-FI"/>
              </w:rPr>
              <w:t xml:space="preserve">0 MHz </w:t>
            </w:r>
            <w:r>
              <w:rPr>
                <w:lang w:eastAsia="fi-FI"/>
              </w:rPr>
              <w:t xml:space="preserve">&lt; </w:t>
            </w:r>
            <w:r w:rsidRPr="00AD2BF9">
              <w:rPr>
                <w:lang w:eastAsia="fi-FI"/>
              </w:rPr>
              <w:t xml:space="preserve">CBW ≤ </w:t>
            </w:r>
            <w:r>
              <w:rPr>
                <w:lang w:eastAsia="fi-FI"/>
              </w:rPr>
              <w:t xml:space="preserve">400 </w:t>
            </w:r>
            <w:r w:rsidRPr="00AD2BF9">
              <w:rPr>
                <w:lang w:eastAsia="fi-FI"/>
              </w:rPr>
              <w:t>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65" w:author="Zhao, Zheng" w:date="2018-02-16T11:10:00Z">
              <w:tcPr>
                <w:tcW w:w="208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27562C" w14:textId="77777777" w:rsidR="0048229C" w:rsidRPr="00AD2BF9" w:rsidRDefault="0048229C" w:rsidP="0007689C">
            <w:pPr>
              <w:pStyle w:val="TAC"/>
            </w:pPr>
            <w:r w:rsidRPr="00AD2BF9">
              <w:rPr>
                <w:lang w:eastAsia="fi-FI"/>
              </w:rPr>
              <w:t>5</w:t>
            </w:r>
          </w:p>
        </w:tc>
      </w:tr>
      <w:tr w:rsidR="0048229C" w14:paraId="4EAB9450" w14:textId="77777777" w:rsidTr="0007689C">
        <w:trPr>
          <w:jc w:val="center"/>
          <w:trPrChange w:id="66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67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453F8E" w14:textId="77777777" w:rsidR="0048229C" w:rsidRPr="00AD2BF9" w:rsidRDefault="0048229C" w:rsidP="0007689C">
            <w:pPr>
              <w:pStyle w:val="TAC"/>
            </w:pPr>
            <w:r>
              <w:t>F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68" w:author="Zhao, Zheng" w:date="2018-02-16T11:10:00Z">
              <w:tcPr>
                <w:tcW w:w="341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CA41F3F" w14:textId="77777777" w:rsidR="0048229C" w:rsidRPr="00AD2BF9" w:rsidRDefault="0048229C" w:rsidP="0007689C">
            <w:pPr>
              <w:pStyle w:val="TAC"/>
            </w:pPr>
            <w:r>
              <w:rPr>
                <w:lang w:eastAsia="fi-FI"/>
              </w:rPr>
              <w:t>25</w:t>
            </w:r>
            <w:r w:rsidRPr="00AD2BF9">
              <w:rPr>
                <w:lang w:eastAsia="fi-FI"/>
              </w:rPr>
              <w:t xml:space="preserve">0 MHz </w:t>
            </w:r>
            <w:r>
              <w:rPr>
                <w:lang w:eastAsia="fi-FI"/>
              </w:rPr>
              <w:t xml:space="preserve">&lt; </w:t>
            </w:r>
            <w:r w:rsidRPr="00AD2BF9">
              <w:rPr>
                <w:lang w:eastAsia="fi-FI"/>
              </w:rPr>
              <w:t xml:space="preserve">CBW ≤ </w:t>
            </w:r>
            <w:r>
              <w:rPr>
                <w:lang w:eastAsia="fi-FI"/>
              </w:rPr>
              <w:t>40</w:t>
            </w:r>
            <w:r w:rsidRPr="00AD2BF9">
              <w:rPr>
                <w:lang w:eastAsia="fi-FI"/>
              </w:rPr>
              <w:t>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69" w:author="Zhao, Zheng" w:date="2018-02-16T11:10:00Z">
              <w:tcPr>
                <w:tcW w:w="208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4FACF9" w14:textId="77777777" w:rsidR="0048229C" w:rsidRPr="00AD2BF9" w:rsidRDefault="0048229C" w:rsidP="0007689C">
            <w:pPr>
              <w:pStyle w:val="TAC"/>
            </w:pPr>
            <w:r>
              <w:rPr>
                <w:lang w:eastAsia="fi-FI"/>
              </w:rPr>
              <w:t>6</w:t>
            </w:r>
          </w:p>
        </w:tc>
      </w:tr>
      <w:tr w:rsidR="0048229C" w14:paraId="4315BE30" w14:textId="77777777" w:rsidTr="0007689C">
        <w:trPr>
          <w:jc w:val="center"/>
          <w:trPrChange w:id="70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71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65A252" w14:textId="77777777" w:rsidR="0048229C" w:rsidRPr="00AD2BF9" w:rsidRDefault="0048229C" w:rsidP="0007689C">
            <w:pPr>
              <w:pStyle w:val="TAC"/>
            </w:pPr>
            <w:r>
              <w:t>G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72" w:author="Zhao, Zheng" w:date="2018-02-16T11:10:00Z">
              <w:tcPr>
                <w:tcW w:w="341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110F4CA" w14:textId="77777777" w:rsidR="0048229C" w:rsidRPr="00AD2BF9" w:rsidRDefault="0048229C" w:rsidP="0007689C">
            <w:pPr>
              <w:pStyle w:val="TAC"/>
            </w:pPr>
            <w:r>
              <w:rPr>
                <w:lang w:eastAsia="fi-FI"/>
              </w:rPr>
              <w:t>30</w:t>
            </w:r>
            <w:r w:rsidRPr="00AD2BF9">
              <w:rPr>
                <w:lang w:eastAsia="fi-FI"/>
              </w:rPr>
              <w:t xml:space="preserve">0 MHz </w:t>
            </w:r>
            <w:r>
              <w:rPr>
                <w:lang w:eastAsia="fi-FI"/>
              </w:rPr>
              <w:t xml:space="preserve">&lt; </w:t>
            </w:r>
            <w:r w:rsidRPr="00AD2BF9">
              <w:rPr>
                <w:lang w:eastAsia="fi-FI"/>
              </w:rPr>
              <w:t xml:space="preserve">CBW ≤ </w:t>
            </w:r>
            <w:r>
              <w:rPr>
                <w:lang w:eastAsia="fi-FI"/>
              </w:rPr>
              <w:t>40</w:t>
            </w:r>
            <w:r w:rsidRPr="00AD2BF9">
              <w:rPr>
                <w:lang w:eastAsia="fi-FI"/>
              </w:rPr>
              <w:t>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73" w:author="Zhao, Zheng" w:date="2018-02-16T11:10:00Z">
              <w:tcPr>
                <w:tcW w:w="208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28BAA6D" w14:textId="77777777" w:rsidR="0048229C" w:rsidRPr="00AD2BF9" w:rsidRDefault="0048229C" w:rsidP="0007689C">
            <w:pPr>
              <w:pStyle w:val="TAC"/>
            </w:pPr>
            <w:r w:rsidRPr="00AD2BF9">
              <w:rPr>
                <w:lang w:eastAsia="fi-FI"/>
              </w:rPr>
              <w:t>7</w:t>
            </w:r>
          </w:p>
        </w:tc>
      </w:tr>
      <w:tr w:rsidR="0048229C" w14:paraId="1C975A62" w14:textId="77777777" w:rsidTr="0007689C">
        <w:trPr>
          <w:jc w:val="center"/>
          <w:trPrChange w:id="74" w:author="Zhao, Zheng" w:date="2018-02-16T11:10:00Z">
            <w:trPr>
              <w:gridAfter w:val="0"/>
              <w:jc w:val="center"/>
            </w:trPr>
          </w:trPrChange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75" w:author="Zhao, Zheng" w:date="2018-02-16T11:10:00Z">
              <w:tcPr>
                <w:tcW w:w="29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2E0B52" w14:textId="77777777" w:rsidR="0048229C" w:rsidRPr="00AD2BF9" w:rsidRDefault="0048229C" w:rsidP="0007689C">
            <w:pPr>
              <w:pStyle w:val="TAC"/>
            </w:pPr>
            <w:r>
              <w:t>H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76" w:author="Zhao, Zheng" w:date="2018-02-16T11:10:00Z">
              <w:tcPr>
                <w:tcW w:w="341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7505C7" w14:textId="77777777" w:rsidR="0048229C" w:rsidRPr="00AD2BF9" w:rsidRDefault="0048229C" w:rsidP="0007689C">
            <w:pPr>
              <w:pStyle w:val="TAC"/>
            </w:pPr>
            <w:r>
              <w:rPr>
                <w:lang w:eastAsia="fi-FI"/>
              </w:rPr>
              <w:t>35</w:t>
            </w:r>
            <w:r w:rsidRPr="00AD2BF9">
              <w:rPr>
                <w:lang w:eastAsia="fi-FI"/>
              </w:rPr>
              <w:t xml:space="preserve">0 MHz </w:t>
            </w:r>
            <w:r>
              <w:rPr>
                <w:lang w:eastAsia="fi-FI"/>
              </w:rPr>
              <w:t xml:space="preserve">&lt; </w:t>
            </w:r>
            <w:r w:rsidRPr="00AD2BF9">
              <w:rPr>
                <w:lang w:eastAsia="fi-FI"/>
              </w:rPr>
              <w:t xml:space="preserve">CBW ≤ </w:t>
            </w:r>
            <w:r>
              <w:rPr>
                <w:lang w:eastAsia="fi-FI"/>
              </w:rPr>
              <w:t>40</w:t>
            </w:r>
            <w:r w:rsidRPr="00AD2BF9">
              <w:rPr>
                <w:lang w:eastAsia="fi-FI"/>
              </w:rPr>
              <w:t>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tcPrChange w:id="77" w:author="Zhao, Zheng" w:date="2018-02-16T11:10:00Z">
              <w:tcPr>
                <w:tcW w:w="208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6B9DF3" w14:textId="77777777" w:rsidR="0048229C" w:rsidRPr="00AD2BF9" w:rsidRDefault="0048229C" w:rsidP="0007689C">
            <w:pPr>
              <w:pStyle w:val="TAC"/>
            </w:pPr>
            <w:r>
              <w:rPr>
                <w:lang w:eastAsia="fi-FI"/>
              </w:rPr>
              <w:t>8</w:t>
            </w:r>
          </w:p>
        </w:tc>
      </w:tr>
      <w:tr w:rsidR="0048229C" w14:paraId="6FDBFE3E" w14:textId="77777777" w:rsidTr="0007689C">
        <w:trPr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312AD" w14:textId="77777777" w:rsidR="0048229C" w:rsidRDefault="0048229C" w:rsidP="0007689C">
            <w:pPr>
              <w:pStyle w:val="TAC"/>
            </w:pPr>
            <w:r>
              <w:t>I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07613" w14:textId="77777777" w:rsidR="0048229C" w:rsidRDefault="0048229C" w:rsidP="0007689C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400 MHz &lt; CBW ≤ 800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EA139" w14:textId="77777777" w:rsidR="0048229C" w:rsidRDefault="0048229C" w:rsidP="0007689C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2</w:t>
            </w:r>
          </w:p>
        </w:tc>
      </w:tr>
      <w:tr w:rsidR="0048229C" w14:paraId="5AFF6636" w14:textId="77777777" w:rsidTr="0007689C">
        <w:trPr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577FF" w14:textId="77777777" w:rsidR="0048229C" w:rsidRDefault="0048229C" w:rsidP="0007689C">
            <w:pPr>
              <w:pStyle w:val="TAC"/>
            </w:pPr>
            <w:r>
              <w:t>J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96BFE" w14:textId="77777777" w:rsidR="0048229C" w:rsidRDefault="0048229C" w:rsidP="0007689C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400 MHz &lt; CBW ≤ 800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0E0DE" w14:textId="77777777" w:rsidR="0048229C" w:rsidRDefault="0048229C" w:rsidP="0007689C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3</w:t>
            </w:r>
          </w:p>
        </w:tc>
      </w:tr>
      <w:tr w:rsidR="0048229C" w14:paraId="195E4A32" w14:textId="77777777" w:rsidTr="0007689C">
        <w:trPr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0FCFD" w14:textId="77777777" w:rsidR="0048229C" w:rsidRDefault="0048229C" w:rsidP="0007689C">
            <w:pPr>
              <w:pStyle w:val="TAC"/>
            </w:pPr>
            <w:r>
              <w:t>K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62172" w14:textId="77777777" w:rsidR="0048229C" w:rsidRDefault="0048229C" w:rsidP="0007689C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400 MHz &lt; CBW ≤ 800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DDA59" w14:textId="77777777" w:rsidR="0048229C" w:rsidRDefault="0048229C" w:rsidP="0007689C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4</w:t>
            </w:r>
          </w:p>
        </w:tc>
      </w:tr>
      <w:tr w:rsidR="0048229C" w14:paraId="0254F28C" w14:textId="77777777" w:rsidTr="0007689C">
        <w:trPr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12D0A" w14:textId="77777777" w:rsidR="0048229C" w:rsidRDefault="0048229C" w:rsidP="0007689C">
            <w:pPr>
              <w:pStyle w:val="TAC"/>
            </w:pPr>
            <w:r>
              <w:t>L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9C069" w14:textId="77777777" w:rsidR="0048229C" w:rsidRDefault="0048229C" w:rsidP="0007689C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400 MHz &lt; CBW ≤ 800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74592" w14:textId="77777777" w:rsidR="0048229C" w:rsidRDefault="0048229C" w:rsidP="0007689C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</w:tr>
      <w:tr w:rsidR="0048229C" w14:paraId="0D272B4B" w14:textId="77777777" w:rsidTr="0007689C">
        <w:trPr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985C2" w14:textId="77777777" w:rsidR="0048229C" w:rsidRDefault="0048229C" w:rsidP="0007689C">
            <w:pPr>
              <w:pStyle w:val="TAC"/>
            </w:pPr>
            <w:r>
              <w:t>M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D0CFE" w14:textId="77777777" w:rsidR="0048229C" w:rsidRDefault="0048229C" w:rsidP="0007689C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400 MHz &lt; CBW ≤ 800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82884" w14:textId="77777777" w:rsidR="0048229C" w:rsidRDefault="0048229C" w:rsidP="0007689C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6</w:t>
            </w:r>
          </w:p>
        </w:tc>
      </w:tr>
      <w:tr w:rsidR="0048229C" w14:paraId="4A8EEDCF" w14:textId="77777777" w:rsidTr="0007689C">
        <w:trPr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49FD5" w14:textId="77777777" w:rsidR="0048229C" w:rsidRDefault="0048229C" w:rsidP="0007689C">
            <w:pPr>
              <w:pStyle w:val="TAC"/>
            </w:pPr>
            <w:r>
              <w:t>N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48213" w14:textId="77777777" w:rsidR="0048229C" w:rsidRDefault="0048229C" w:rsidP="0007689C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400 MHz &lt; CBW ≤ 800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EE89E" w14:textId="77777777" w:rsidR="0048229C" w:rsidRDefault="0048229C" w:rsidP="0007689C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7</w:t>
            </w:r>
          </w:p>
        </w:tc>
      </w:tr>
      <w:tr w:rsidR="0048229C" w14:paraId="42C4490D" w14:textId="77777777" w:rsidTr="0007689C">
        <w:trPr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5F411" w14:textId="77777777" w:rsidR="0048229C" w:rsidRDefault="0048229C" w:rsidP="0007689C">
            <w:pPr>
              <w:pStyle w:val="TAC"/>
            </w:pPr>
            <w:r>
              <w:t>O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11028" w14:textId="77777777" w:rsidR="0048229C" w:rsidRDefault="0048229C" w:rsidP="0007689C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400 MHz &lt; CBW ≤ 800 MHz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5C285" w14:textId="77777777" w:rsidR="0048229C" w:rsidRDefault="0048229C" w:rsidP="0007689C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8</w:t>
            </w:r>
          </w:p>
        </w:tc>
      </w:tr>
      <w:tr w:rsidR="0048229C" w14:paraId="13FCAF40" w14:textId="77777777" w:rsidTr="0007689C">
        <w:trPr>
          <w:jc w:val="center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3E4D" w14:textId="77777777" w:rsidR="0048229C" w:rsidRDefault="0048229C" w:rsidP="0007689C">
            <w:pPr>
              <w:pStyle w:val="TAC"/>
            </w:pPr>
            <w:r>
              <w:t>yy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1438" w14:textId="77777777" w:rsidR="0048229C" w:rsidRDefault="0048229C" w:rsidP="0007689C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…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6991D" w14:textId="77777777" w:rsidR="0048229C" w:rsidRDefault="0048229C" w:rsidP="0007689C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yy</w:t>
            </w:r>
          </w:p>
        </w:tc>
      </w:tr>
    </w:tbl>
    <w:p w14:paraId="0184F4C1" w14:textId="77777777" w:rsidR="0038021C" w:rsidRDefault="0038021C" w:rsidP="005009B7">
      <w:pPr>
        <w:pStyle w:val="TH"/>
      </w:pPr>
    </w:p>
    <w:p w14:paraId="1B3D4B07" w14:textId="77777777" w:rsidR="000B00B2" w:rsidRDefault="000B00B2" w:rsidP="005009B7">
      <w:pPr>
        <w:pStyle w:val="TH"/>
      </w:pPr>
    </w:p>
    <w:p w14:paraId="57B319FC" w14:textId="7CED09A3" w:rsidR="006865BC" w:rsidRDefault="005009B7" w:rsidP="005009B7">
      <w:pPr>
        <w:pStyle w:val="Heading1"/>
        <w:ind w:left="0" w:firstLine="0"/>
      </w:pPr>
      <w:r>
        <w:t>4</w:t>
      </w:r>
      <w:r>
        <w:tab/>
      </w:r>
      <w:r>
        <w:tab/>
      </w:r>
      <w:r>
        <w:tab/>
      </w:r>
      <w:r>
        <w:tab/>
      </w:r>
      <w:r w:rsidR="006865BC">
        <w:t>References</w:t>
      </w:r>
    </w:p>
    <w:p w14:paraId="7D36F7BA" w14:textId="2D17E0BF" w:rsidR="00AE657B" w:rsidRPr="00AE19B9" w:rsidRDefault="006865BC" w:rsidP="006865BC">
      <w:pPr>
        <w:rPr>
          <w:rFonts w:cs="Arial"/>
          <w:lang w:eastAsia="ja-JP"/>
        </w:rPr>
      </w:pPr>
      <w:r w:rsidRPr="0064621D">
        <w:t xml:space="preserve">[1] </w:t>
      </w:r>
      <w:r w:rsidR="0064621D" w:rsidRPr="0064621D">
        <w:rPr>
          <w:rFonts w:cs="Arial"/>
          <w:iCs/>
        </w:rPr>
        <w:t>R4-1800065</w:t>
      </w:r>
      <w:r w:rsidRPr="0064621D">
        <w:t xml:space="preserve">, </w:t>
      </w:r>
      <w:r w:rsidR="0064621D" w:rsidRPr="0064621D">
        <w:t>NR CA BW Class</w:t>
      </w:r>
      <w:r w:rsidRPr="0064621D">
        <w:t xml:space="preserve">, Nokia, </w:t>
      </w:r>
      <w:r w:rsidR="0064621D" w:rsidRPr="0064621D">
        <w:t>Nokia Shanghai Bell</w:t>
      </w:r>
      <w:r w:rsidRPr="0064621D">
        <w:t>, RAN4</w:t>
      </w:r>
      <w:r w:rsidR="0064621D" w:rsidRPr="0064621D">
        <w:rPr>
          <w:rFonts w:cs="Arial"/>
        </w:rPr>
        <w:t>#</w:t>
      </w:r>
      <w:r w:rsidR="0064621D" w:rsidRPr="0064621D">
        <w:rPr>
          <w:rFonts w:cs="Arial"/>
          <w:lang w:eastAsia="ja-JP"/>
        </w:rPr>
        <w:t>AH1801</w:t>
      </w:r>
    </w:p>
    <w:sectPr w:rsidR="00AE657B" w:rsidRPr="00AE19B9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45146E" w14:textId="77777777" w:rsidR="00AE66E6" w:rsidRDefault="00AE66E6" w:rsidP="002B3503">
      <w:pPr>
        <w:spacing w:after="0"/>
      </w:pPr>
      <w:r>
        <w:separator/>
      </w:r>
    </w:p>
  </w:endnote>
  <w:endnote w:type="continuationSeparator" w:id="0">
    <w:p w14:paraId="196648B8" w14:textId="77777777" w:rsidR="00AE66E6" w:rsidRDefault="00AE66E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0CD738" w14:textId="77777777" w:rsidR="00AE66E6" w:rsidRDefault="00AE66E6" w:rsidP="002B3503">
      <w:pPr>
        <w:spacing w:after="0"/>
      </w:pPr>
      <w:r>
        <w:separator/>
      </w:r>
    </w:p>
  </w:footnote>
  <w:footnote w:type="continuationSeparator" w:id="0">
    <w:p w14:paraId="1083C712" w14:textId="77777777" w:rsidR="00AE66E6" w:rsidRDefault="00AE66E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C4FFB"/>
    <w:multiLevelType w:val="hybridMultilevel"/>
    <w:tmpl w:val="3496A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E1ABB"/>
    <w:multiLevelType w:val="hybridMultilevel"/>
    <w:tmpl w:val="7518975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E3904"/>
    <w:multiLevelType w:val="hybridMultilevel"/>
    <w:tmpl w:val="3F227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BD6C38"/>
    <w:multiLevelType w:val="hybridMultilevel"/>
    <w:tmpl w:val="CBB695AA"/>
    <w:lvl w:ilvl="0" w:tplc="27E863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ED6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A4C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0C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A8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2AC3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367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FA9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1EE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1B1787"/>
    <w:multiLevelType w:val="hybridMultilevel"/>
    <w:tmpl w:val="7D78E9B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8B4124"/>
    <w:multiLevelType w:val="hybridMultilevel"/>
    <w:tmpl w:val="973424A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5"/>
  </w:num>
  <w:num w:numId="5">
    <w:abstractNumId w:val="9"/>
  </w:num>
  <w:num w:numId="6">
    <w:abstractNumId w:val="8"/>
  </w:num>
  <w:num w:numId="7">
    <w:abstractNumId w:val="6"/>
  </w:num>
  <w:num w:numId="8">
    <w:abstractNumId w:val="3"/>
  </w:num>
  <w:num w:numId="9">
    <w:abstractNumId w:val="4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, Zheng">
    <w15:presenceInfo w15:providerId="AD" w15:userId="S-1-5-21-877977181-1648625342-1381635096-4160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oNotDisplayPageBoundaries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16A63"/>
    <w:rsid w:val="00026999"/>
    <w:rsid w:val="00051666"/>
    <w:rsid w:val="0007029B"/>
    <w:rsid w:val="00084D83"/>
    <w:rsid w:val="00091F0B"/>
    <w:rsid w:val="00096C63"/>
    <w:rsid w:val="000A6473"/>
    <w:rsid w:val="000A71B7"/>
    <w:rsid w:val="000B00B2"/>
    <w:rsid w:val="000B20B2"/>
    <w:rsid w:val="000B3A8F"/>
    <w:rsid w:val="000B4E56"/>
    <w:rsid w:val="000C7B71"/>
    <w:rsid w:val="000D10F0"/>
    <w:rsid w:val="000F2546"/>
    <w:rsid w:val="001342D4"/>
    <w:rsid w:val="00134B2E"/>
    <w:rsid w:val="001364A1"/>
    <w:rsid w:val="0015000E"/>
    <w:rsid w:val="00165ADF"/>
    <w:rsid w:val="0016738F"/>
    <w:rsid w:val="00194E2D"/>
    <w:rsid w:val="001C1248"/>
    <w:rsid w:val="001C5203"/>
    <w:rsid w:val="00200D7C"/>
    <w:rsid w:val="00203CBA"/>
    <w:rsid w:val="00210EBB"/>
    <w:rsid w:val="00214C87"/>
    <w:rsid w:val="00222CC9"/>
    <w:rsid w:val="002442F5"/>
    <w:rsid w:val="002462D2"/>
    <w:rsid w:val="00291DDD"/>
    <w:rsid w:val="002A14F0"/>
    <w:rsid w:val="002A7181"/>
    <w:rsid w:val="002B3503"/>
    <w:rsid w:val="002B397A"/>
    <w:rsid w:val="002D5A76"/>
    <w:rsid w:val="002E0782"/>
    <w:rsid w:val="002E1848"/>
    <w:rsid w:val="002F38DE"/>
    <w:rsid w:val="002F4B96"/>
    <w:rsid w:val="002F6A38"/>
    <w:rsid w:val="002F70A5"/>
    <w:rsid w:val="003063F6"/>
    <w:rsid w:val="00315A22"/>
    <w:rsid w:val="00327DFD"/>
    <w:rsid w:val="00347DEA"/>
    <w:rsid w:val="00367DAB"/>
    <w:rsid w:val="003777FE"/>
    <w:rsid w:val="0038021C"/>
    <w:rsid w:val="00397585"/>
    <w:rsid w:val="003B23B5"/>
    <w:rsid w:val="0043450E"/>
    <w:rsid w:val="00444F5C"/>
    <w:rsid w:val="00445041"/>
    <w:rsid w:val="004462EA"/>
    <w:rsid w:val="00446E98"/>
    <w:rsid w:val="00454E53"/>
    <w:rsid w:val="0048229C"/>
    <w:rsid w:val="00482477"/>
    <w:rsid w:val="00491386"/>
    <w:rsid w:val="00494F18"/>
    <w:rsid w:val="00497EA9"/>
    <w:rsid w:val="004C0103"/>
    <w:rsid w:val="004C58F9"/>
    <w:rsid w:val="004D0C67"/>
    <w:rsid w:val="004D3D81"/>
    <w:rsid w:val="004D720E"/>
    <w:rsid w:val="004E2C2D"/>
    <w:rsid w:val="004F22AA"/>
    <w:rsid w:val="005009B7"/>
    <w:rsid w:val="00520592"/>
    <w:rsid w:val="00522301"/>
    <w:rsid w:val="00560A63"/>
    <w:rsid w:val="00564A9A"/>
    <w:rsid w:val="00570B14"/>
    <w:rsid w:val="0059069A"/>
    <w:rsid w:val="0059218C"/>
    <w:rsid w:val="005945D5"/>
    <w:rsid w:val="005B2640"/>
    <w:rsid w:val="005C637B"/>
    <w:rsid w:val="005E44B1"/>
    <w:rsid w:val="005E72E3"/>
    <w:rsid w:val="005E7AA1"/>
    <w:rsid w:val="005F6CE3"/>
    <w:rsid w:val="00602EB6"/>
    <w:rsid w:val="0060752B"/>
    <w:rsid w:val="00621F5A"/>
    <w:rsid w:val="00641C2E"/>
    <w:rsid w:val="006420B4"/>
    <w:rsid w:val="006426B6"/>
    <w:rsid w:val="0064621D"/>
    <w:rsid w:val="00680C26"/>
    <w:rsid w:val="006865BC"/>
    <w:rsid w:val="006935E9"/>
    <w:rsid w:val="0069672E"/>
    <w:rsid w:val="006A4646"/>
    <w:rsid w:val="006B6968"/>
    <w:rsid w:val="006C4BAA"/>
    <w:rsid w:val="006C6840"/>
    <w:rsid w:val="006E75EA"/>
    <w:rsid w:val="00726265"/>
    <w:rsid w:val="00753CE7"/>
    <w:rsid w:val="007D0FA0"/>
    <w:rsid w:val="007D20DF"/>
    <w:rsid w:val="007F2D1C"/>
    <w:rsid w:val="008236E4"/>
    <w:rsid w:val="0086692A"/>
    <w:rsid w:val="008A4493"/>
    <w:rsid w:val="008E3CEB"/>
    <w:rsid w:val="00920F19"/>
    <w:rsid w:val="00940559"/>
    <w:rsid w:val="00953C85"/>
    <w:rsid w:val="009658CE"/>
    <w:rsid w:val="00981E8D"/>
    <w:rsid w:val="00983F59"/>
    <w:rsid w:val="00996062"/>
    <w:rsid w:val="009B1E68"/>
    <w:rsid w:val="00A451E8"/>
    <w:rsid w:val="00A57A63"/>
    <w:rsid w:val="00A6018C"/>
    <w:rsid w:val="00A64B17"/>
    <w:rsid w:val="00A83CE3"/>
    <w:rsid w:val="00AC0614"/>
    <w:rsid w:val="00AC6164"/>
    <w:rsid w:val="00AD2BF9"/>
    <w:rsid w:val="00AE19B9"/>
    <w:rsid w:val="00AE416B"/>
    <w:rsid w:val="00AE6327"/>
    <w:rsid w:val="00AE657B"/>
    <w:rsid w:val="00AE66E6"/>
    <w:rsid w:val="00B05220"/>
    <w:rsid w:val="00B05B04"/>
    <w:rsid w:val="00B65B59"/>
    <w:rsid w:val="00B938DB"/>
    <w:rsid w:val="00BC16E6"/>
    <w:rsid w:val="00BC687C"/>
    <w:rsid w:val="00BC764C"/>
    <w:rsid w:val="00BD373A"/>
    <w:rsid w:val="00BE16F1"/>
    <w:rsid w:val="00C10C3E"/>
    <w:rsid w:val="00C11714"/>
    <w:rsid w:val="00C21554"/>
    <w:rsid w:val="00C84079"/>
    <w:rsid w:val="00C91B9E"/>
    <w:rsid w:val="00D230A7"/>
    <w:rsid w:val="00D275CC"/>
    <w:rsid w:val="00D34D37"/>
    <w:rsid w:val="00D767C4"/>
    <w:rsid w:val="00D77CF5"/>
    <w:rsid w:val="00DA6DA2"/>
    <w:rsid w:val="00DC2E69"/>
    <w:rsid w:val="00DC3897"/>
    <w:rsid w:val="00DD17F8"/>
    <w:rsid w:val="00DE7AF6"/>
    <w:rsid w:val="00E04DB3"/>
    <w:rsid w:val="00E078D2"/>
    <w:rsid w:val="00E11A15"/>
    <w:rsid w:val="00E33B68"/>
    <w:rsid w:val="00E34F31"/>
    <w:rsid w:val="00E71904"/>
    <w:rsid w:val="00E805FB"/>
    <w:rsid w:val="00E91F65"/>
    <w:rsid w:val="00E962C5"/>
    <w:rsid w:val="00EA3488"/>
    <w:rsid w:val="00EC34EB"/>
    <w:rsid w:val="00EC589F"/>
    <w:rsid w:val="00ED6AE9"/>
    <w:rsid w:val="00ED7D9C"/>
    <w:rsid w:val="00F35F8B"/>
    <w:rsid w:val="00F42947"/>
    <w:rsid w:val="00F7684B"/>
    <w:rsid w:val="00F95D6F"/>
    <w:rsid w:val="00FD085A"/>
    <w:rsid w:val="00FD543C"/>
    <w:rsid w:val="00FF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0B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20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20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20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20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20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20B2"/>
    <w:pPr>
      <w:outlineLvl w:val="5"/>
    </w:pPr>
  </w:style>
  <w:style w:type="paragraph" w:styleId="Heading7">
    <w:name w:val="heading 7"/>
    <w:basedOn w:val="H6"/>
    <w:next w:val="Normal"/>
    <w:qFormat/>
    <w:rsid w:val="000B20B2"/>
    <w:pPr>
      <w:outlineLvl w:val="6"/>
    </w:pPr>
  </w:style>
  <w:style w:type="paragraph" w:styleId="Heading8">
    <w:name w:val="heading 8"/>
    <w:basedOn w:val="Heading1"/>
    <w:next w:val="Normal"/>
    <w:qFormat/>
    <w:rsid w:val="000B20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20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20B2"/>
    <w:pPr>
      <w:spacing w:before="180"/>
      <w:ind w:left="2693" w:hanging="2693"/>
    </w:pPr>
    <w:rPr>
      <w:b/>
    </w:rPr>
  </w:style>
  <w:style w:type="paragraph" w:styleId="TOC1">
    <w:name w:val="toc 1"/>
    <w:semiHidden/>
    <w:rsid w:val="000B20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B20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20B2"/>
    <w:pPr>
      <w:ind w:left="1701" w:hanging="1701"/>
    </w:pPr>
  </w:style>
  <w:style w:type="paragraph" w:styleId="TOC4">
    <w:name w:val="toc 4"/>
    <w:basedOn w:val="TOC3"/>
    <w:semiHidden/>
    <w:rsid w:val="000B20B2"/>
    <w:pPr>
      <w:ind w:left="1418" w:hanging="1418"/>
    </w:pPr>
  </w:style>
  <w:style w:type="paragraph" w:styleId="TOC3">
    <w:name w:val="toc 3"/>
    <w:basedOn w:val="TOC2"/>
    <w:semiHidden/>
    <w:rsid w:val="000B20B2"/>
    <w:pPr>
      <w:ind w:left="1134" w:hanging="1134"/>
    </w:pPr>
  </w:style>
  <w:style w:type="paragraph" w:styleId="TOC2">
    <w:name w:val="toc 2"/>
    <w:basedOn w:val="TOC1"/>
    <w:semiHidden/>
    <w:rsid w:val="000B20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20B2"/>
    <w:pPr>
      <w:ind w:left="284"/>
    </w:pPr>
  </w:style>
  <w:style w:type="paragraph" w:styleId="Index1">
    <w:name w:val="index 1"/>
    <w:basedOn w:val="Normal"/>
    <w:semiHidden/>
    <w:rsid w:val="000B20B2"/>
    <w:pPr>
      <w:keepLines/>
      <w:spacing w:after="0"/>
    </w:pPr>
  </w:style>
  <w:style w:type="paragraph" w:customStyle="1" w:styleId="ZH">
    <w:name w:val="ZH"/>
    <w:rsid w:val="000B20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B20B2"/>
    <w:pPr>
      <w:outlineLvl w:val="9"/>
    </w:pPr>
  </w:style>
  <w:style w:type="paragraph" w:styleId="ListNumber2">
    <w:name w:val="List Number 2"/>
    <w:basedOn w:val="ListNumber"/>
    <w:semiHidden/>
    <w:rsid w:val="000B20B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20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B20B2"/>
    <w:rPr>
      <w:b/>
      <w:position w:val="6"/>
      <w:sz w:val="16"/>
    </w:rPr>
  </w:style>
  <w:style w:type="paragraph" w:styleId="FootnoteText">
    <w:name w:val="footnote text"/>
    <w:basedOn w:val="Normal"/>
    <w:semiHidden/>
    <w:rsid w:val="000B20B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20B2"/>
    <w:rPr>
      <w:b/>
    </w:rPr>
  </w:style>
  <w:style w:type="paragraph" w:customStyle="1" w:styleId="TAC">
    <w:name w:val="TAC"/>
    <w:basedOn w:val="TAL"/>
    <w:link w:val="TACChar"/>
    <w:rsid w:val="000B20B2"/>
    <w:pPr>
      <w:jc w:val="center"/>
    </w:pPr>
  </w:style>
  <w:style w:type="paragraph" w:customStyle="1" w:styleId="TF">
    <w:name w:val="TF"/>
    <w:basedOn w:val="TH"/>
    <w:rsid w:val="000B20B2"/>
    <w:pPr>
      <w:keepNext w:val="0"/>
      <w:spacing w:before="0" w:after="240"/>
    </w:pPr>
  </w:style>
  <w:style w:type="paragraph" w:customStyle="1" w:styleId="NO">
    <w:name w:val="NO"/>
    <w:basedOn w:val="Normal"/>
    <w:rsid w:val="000B20B2"/>
    <w:pPr>
      <w:keepLines/>
      <w:ind w:left="1135" w:hanging="851"/>
    </w:pPr>
  </w:style>
  <w:style w:type="paragraph" w:styleId="TOC9">
    <w:name w:val="toc 9"/>
    <w:basedOn w:val="TOC8"/>
    <w:semiHidden/>
    <w:rsid w:val="000B20B2"/>
    <w:pPr>
      <w:ind w:left="1418" w:hanging="1418"/>
    </w:pPr>
  </w:style>
  <w:style w:type="paragraph" w:customStyle="1" w:styleId="EX">
    <w:name w:val="EX"/>
    <w:basedOn w:val="Normal"/>
    <w:rsid w:val="000B20B2"/>
    <w:pPr>
      <w:keepLines/>
      <w:ind w:left="1702" w:hanging="1418"/>
    </w:pPr>
  </w:style>
  <w:style w:type="paragraph" w:customStyle="1" w:styleId="FP">
    <w:name w:val="FP"/>
    <w:basedOn w:val="Normal"/>
    <w:rsid w:val="000B20B2"/>
    <w:pPr>
      <w:spacing w:after="0"/>
    </w:pPr>
  </w:style>
  <w:style w:type="paragraph" w:customStyle="1" w:styleId="LD">
    <w:name w:val="LD"/>
    <w:rsid w:val="000B20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B20B2"/>
    <w:pPr>
      <w:spacing w:after="0"/>
    </w:pPr>
  </w:style>
  <w:style w:type="paragraph" w:customStyle="1" w:styleId="EW">
    <w:name w:val="EW"/>
    <w:basedOn w:val="EX"/>
    <w:rsid w:val="000B20B2"/>
    <w:pPr>
      <w:spacing w:after="0"/>
    </w:pPr>
  </w:style>
  <w:style w:type="paragraph" w:styleId="TOC6">
    <w:name w:val="toc 6"/>
    <w:basedOn w:val="TOC5"/>
    <w:next w:val="Normal"/>
    <w:semiHidden/>
    <w:rsid w:val="000B20B2"/>
    <w:pPr>
      <w:ind w:left="1985" w:hanging="1985"/>
    </w:pPr>
  </w:style>
  <w:style w:type="paragraph" w:styleId="TOC7">
    <w:name w:val="toc 7"/>
    <w:basedOn w:val="TOC6"/>
    <w:next w:val="Normal"/>
    <w:semiHidden/>
    <w:rsid w:val="000B20B2"/>
    <w:pPr>
      <w:ind w:left="2268" w:hanging="2268"/>
    </w:pPr>
  </w:style>
  <w:style w:type="paragraph" w:styleId="ListBullet2">
    <w:name w:val="List Bullet 2"/>
    <w:basedOn w:val="ListBullet"/>
    <w:semiHidden/>
    <w:rsid w:val="000B20B2"/>
    <w:pPr>
      <w:ind w:left="851"/>
    </w:pPr>
  </w:style>
  <w:style w:type="paragraph" w:styleId="ListBullet3">
    <w:name w:val="List Bullet 3"/>
    <w:basedOn w:val="ListBullet2"/>
    <w:semiHidden/>
    <w:rsid w:val="000B20B2"/>
    <w:pPr>
      <w:ind w:left="1135"/>
    </w:pPr>
  </w:style>
  <w:style w:type="paragraph" w:styleId="ListNumber">
    <w:name w:val="List Number"/>
    <w:basedOn w:val="List"/>
    <w:semiHidden/>
    <w:rsid w:val="000B20B2"/>
  </w:style>
  <w:style w:type="paragraph" w:customStyle="1" w:styleId="EQ">
    <w:name w:val="EQ"/>
    <w:basedOn w:val="Normal"/>
    <w:next w:val="Normal"/>
    <w:rsid w:val="000B20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20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20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20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B20B2"/>
    <w:pPr>
      <w:jc w:val="right"/>
    </w:pPr>
  </w:style>
  <w:style w:type="paragraph" w:customStyle="1" w:styleId="H6">
    <w:name w:val="H6"/>
    <w:basedOn w:val="Heading5"/>
    <w:next w:val="Normal"/>
    <w:rsid w:val="000B20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20B2"/>
    <w:pPr>
      <w:ind w:left="851" w:hanging="851"/>
    </w:pPr>
  </w:style>
  <w:style w:type="paragraph" w:customStyle="1" w:styleId="TAL">
    <w:name w:val="TAL"/>
    <w:basedOn w:val="Normal"/>
    <w:rsid w:val="000B20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20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B20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B20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B20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B20B2"/>
    <w:pPr>
      <w:framePr w:wrap="notBeside" w:y="16161"/>
    </w:pPr>
  </w:style>
  <w:style w:type="character" w:customStyle="1" w:styleId="ZGSM">
    <w:name w:val="ZGSM"/>
    <w:rsid w:val="000B20B2"/>
  </w:style>
  <w:style w:type="paragraph" w:styleId="List2">
    <w:name w:val="List 2"/>
    <w:basedOn w:val="List"/>
    <w:semiHidden/>
    <w:rsid w:val="000B20B2"/>
    <w:pPr>
      <w:ind w:left="851"/>
    </w:pPr>
  </w:style>
  <w:style w:type="paragraph" w:customStyle="1" w:styleId="ZG">
    <w:name w:val="ZG"/>
    <w:rsid w:val="000B20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0B20B2"/>
    <w:pPr>
      <w:ind w:left="1135"/>
    </w:pPr>
  </w:style>
  <w:style w:type="paragraph" w:styleId="List4">
    <w:name w:val="List 4"/>
    <w:basedOn w:val="List3"/>
    <w:semiHidden/>
    <w:rsid w:val="000B20B2"/>
    <w:pPr>
      <w:ind w:left="1418"/>
    </w:pPr>
  </w:style>
  <w:style w:type="paragraph" w:styleId="List5">
    <w:name w:val="List 5"/>
    <w:basedOn w:val="List4"/>
    <w:semiHidden/>
    <w:rsid w:val="000B20B2"/>
    <w:pPr>
      <w:ind w:left="1702"/>
    </w:pPr>
  </w:style>
  <w:style w:type="paragraph" w:customStyle="1" w:styleId="EditorsNote">
    <w:name w:val="Editor's Note"/>
    <w:basedOn w:val="NO"/>
    <w:rsid w:val="000B20B2"/>
    <w:rPr>
      <w:color w:val="FF0000"/>
    </w:rPr>
  </w:style>
  <w:style w:type="paragraph" w:styleId="List">
    <w:name w:val="List"/>
    <w:basedOn w:val="Normal"/>
    <w:semiHidden/>
    <w:rsid w:val="000B20B2"/>
    <w:pPr>
      <w:ind w:left="568" w:hanging="284"/>
    </w:pPr>
  </w:style>
  <w:style w:type="paragraph" w:styleId="ListBullet">
    <w:name w:val="List Bullet"/>
    <w:basedOn w:val="List"/>
    <w:semiHidden/>
    <w:rsid w:val="000B20B2"/>
  </w:style>
  <w:style w:type="paragraph" w:styleId="ListBullet4">
    <w:name w:val="List Bullet 4"/>
    <w:basedOn w:val="ListBullet3"/>
    <w:semiHidden/>
    <w:rsid w:val="000B20B2"/>
    <w:pPr>
      <w:ind w:left="1418"/>
    </w:pPr>
  </w:style>
  <w:style w:type="paragraph" w:styleId="ListBullet5">
    <w:name w:val="List Bullet 5"/>
    <w:basedOn w:val="ListBullet4"/>
    <w:semiHidden/>
    <w:rsid w:val="000B20B2"/>
    <w:pPr>
      <w:ind w:left="1702"/>
    </w:pPr>
  </w:style>
  <w:style w:type="paragraph" w:customStyle="1" w:styleId="B1">
    <w:name w:val="B1"/>
    <w:basedOn w:val="List"/>
    <w:rsid w:val="000B20B2"/>
  </w:style>
  <w:style w:type="paragraph" w:customStyle="1" w:styleId="B2">
    <w:name w:val="B2"/>
    <w:basedOn w:val="List2"/>
    <w:rsid w:val="000B20B2"/>
  </w:style>
  <w:style w:type="paragraph" w:customStyle="1" w:styleId="B3">
    <w:name w:val="B3"/>
    <w:basedOn w:val="List3"/>
    <w:rsid w:val="000B20B2"/>
  </w:style>
  <w:style w:type="paragraph" w:customStyle="1" w:styleId="B4">
    <w:name w:val="B4"/>
    <w:basedOn w:val="List4"/>
    <w:rsid w:val="000B20B2"/>
  </w:style>
  <w:style w:type="paragraph" w:customStyle="1" w:styleId="B5">
    <w:name w:val="B5"/>
    <w:basedOn w:val="List5"/>
    <w:rsid w:val="000B20B2"/>
  </w:style>
  <w:style w:type="paragraph" w:styleId="Footer">
    <w:name w:val="footer"/>
    <w:basedOn w:val="Header"/>
    <w:semiHidden/>
    <w:rsid w:val="000B20B2"/>
    <w:pPr>
      <w:jc w:val="center"/>
    </w:pPr>
    <w:rPr>
      <w:i/>
    </w:rPr>
  </w:style>
  <w:style w:type="paragraph" w:customStyle="1" w:styleId="ZTD">
    <w:name w:val="ZTD"/>
    <w:basedOn w:val="ZB"/>
    <w:rsid w:val="000B20B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table" w:styleId="TableGrid">
    <w:name w:val="Table Grid"/>
    <w:basedOn w:val="TableNormal"/>
    <w:uiPriority w:val="59"/>
    <w:rsid w:val="00EC34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66017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750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80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114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0524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0622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F32F4-04CE-4351-B0E5-770D5598A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Zhao, Zheng</cp:lastModifiedBy>
  <cp:revision>3</cp:revision>
  <cp:lastPrinted>1900-01-01T05:00:00Z</cp:lastPrinted>
  <dcterms:created xsi:type="dcterms:W3CDTF">2018-02-27T06:21:00Z</dcterms:created>
  <dcterms:modified xsi:type="dcterms:W3CDTF">2018-02-27T06:29:00Z</dcterms:modified>
</cp:coreProperties>
</file>